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EB" w:rsidRPr="00302F54" w:rsidRDefault="00A500EB" w:rsidP="00AF4F0F">
      <w:pPr>
        <w:pStyle w:val="Heading1"/>
        <w:spacing w:before="120" w:after="120" w:line="240" w:lineRule="auto"/>
        <w:jc w:val="both"/>
        <w:rPr>
          <w:rFonts w:asciiTheme="minorHAnsi" w:hAnsiTheme="minorHAnsi"/>
          <w:b/>
          <w:color w:val="17365D"/>
          <w:sz w:val="22"/>
          <w:szCs w:val="22"/>
        </w:rPr>
      </w:pPr>
      <w:bookmarkStart w:id="0" w:name="_Toc447114120"/>
      <w:r w:rsidRPr="00302F54">
        <w:rPr>
          <w:rFonts w:asciiTheme="minorHAnsi" w:hAnsiTheme="minorHAnsi"/>
          <w:b/>
          <w:color w:val="17365D"/>
          <w:sz w:val="22"/>
          <w:szCs w:val="22"/>
        </w:rPr>
        <w:t>Anexa 2:  Criteriile de verificare a conformității administrative și a eligibilității</w:t>
      </w:r>
      <w:bookmarkEnd w:id="0"/>
      <w:r w:rsidRPr="00302F54">
        <w:rPr>
          <w:rFonts w:asciiTheme="minorHAnsi" w:hAnsiTheme="minorHAnsi"/>
          <w:b/>
          <w:color w:val="17365D"/>
          <w:sz w:val="22"/>
          <w:szCs w:val="22"/>
        </w:rPr>
        <w:t xml:space="preserve"> </w:t>
      </w:r>
    </w:p>
    <w:p w:rsidR="00A500EB" w:rsidRPr="00302F54" w:rsidRDefault="00A500EB" w:rsidP="00AF4F0F">
      <w:pPr>
        <w:pStyle w:val="Heading2"/>
        <w:numPr>
          <w:ilvl w:val="0"/>
          <w:numId w:val="0"/>
        </w:numPr>
        <w:spacing w:before="120" w:after="120" w:line="240" w:lineRule="auto"/>
        <w:ind w:left="576" w:hanging="576"/>
        <w:jc w:val="both"/>
        <w:rPr>
          <w:rFonts w:asciiTheme="minorHAnsi" w:hAnsiTheme="minorHAnsi"/>
          <w:color w:val="17365D"/>
          <w:sz w:val="22"/>
          <w:szCs w:val="22"/>
        </w:rPr>
      </w:pPr>
      <w:bookmarkStart w:id="1" w:name="_Toc435003202"/>
      <w:bookmarkStart w:id="2" w:name="_Toc442084048"/>
      <w:bookmarkStart w:id="3" w:name="_Toc447114121"/>
      <w:r w:rsidRPr="00302F54">
        <w:rPr>
          <w:rFonts w:asciiTheme="minorHAnsi" w:hAnsiTheme="minorHAnsi"/>
          <w:b/>
          <w:color w:val="17365D"/>
          <w:sz w:val="22"/>
          <w:szCs w:val="22"/>
        </w:rPr>
        <w:t>A2.1. Criterii de verificare  a conformității administrative</w:t>
      </w:r>
      <w:bookmarkEnd w:id="1"/>
      <w:bookmarkEnd w:id="2"/>
      <w:bookmarkEnd w:id="3"/>
    </w:p>
    <w:tbl>
      <w:tblPr>
        <w:tblW w:w="5000" w:type="pct"/>
        <w:tblLook w:val="0000" w:firstRow="0" w:lastRow="0" w:firstColumn="0" w:lastColumn="0" w:noHBand="0" w:noVBand="0"/>
      </w:tblPr>
      <w:tblGrid>
        <w:gridCol w:w="601"/>
        <w:gridCol w:w="1775"/>
        <w:gridCol w:w="3969"/>
        <w:gridCol w:w="8016"/>
      </w:tblGrid>
      <w:tr w:rsidR="00A500EB" w:rsidRPr="00500F62" w:rsidTr="00EB6AB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olor w:val="17365D"/>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b/>
                <w:color w:val="17365D"/>
              </w:rPr>
            </w:pPr>
            <w:r w:rsidRPr="00302F54">
              <w:rPr>
                <w:rFonts w:asciiTheme="minorHAnsi" w:hAnsiTheme="minorHAnsi"/>
                <w:b/>
                <w:color w:val="17365D"/>
              </w:rPr>
              <w:t>Criterii</w:t>
            </w:r>
          </w:p>
        </w:tc>
        <w:tc>
          <w:tcPr>
            <w:tcW w:w="1382"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b/>
                <w:color w:val="17365D"/>
              </w:rPr>
            </w:pPr>
            <w:r w:rsidRPr="00302F54">
              <w:rPr>
                <w:rFonts w:asciiTheme="minorHAnsi" w:hAnsiTheme="minorHAnsi"/>
                <w:b/>
                <w:color w:val="17365D"/>
              </w:rPr>
              <w:t>Subcriterii prelucrate automat de către sistemul informatic</w:t>
            </w:r>
          </w:p>
        </w:tc>
        <w:tc>
          <w:tcPr>
            <w:tcW w:w="2791"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b/>
                <w:color w:val="17365D"/>
              </w:rPr>
              <w:t>Subcriterii procesate de evaluatori</w:t>
            </w:r>
          </w:p>
        </w:tc>
      </w:tr>
      <w:tr w:rsidR="00A500EB" w:rsidRPr="00500F62" w:rsidTr="00EB6ABD">
        <w:tc>
          <w:tcPr>
            <w:tcW w:w="20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rPr>
                <w:rFonts w:asciiTheme="minorHAnsi" w:hAnsiTheme="minorHAnsi"/>
                <w:bCs/>
                <w:color w:val="17365D"/>
              </w:rPr>
            </w:pPr>
            <w:r w:rsidRPr="00302F54">
              <w:rPr>
                <w:rFonts w:asciiTheme="minorHAnsi" w:hAnsiTheme="minorHAnsi"/>
                <w:bCs/>
                <w:color w:val="17365D"/>
              </w:rPr>
              <w:t>1.</w:t>
            </w:r>
          </w:p>
        </w:tc>
        <w:tc>
          <w:tcPr>
            <w:tcW w:w="618"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bCs/>
                <w:color w:val="17365D"/>
              </w:rPr>
              <w:t xml:space="preserve">Cererea de finanțare respectă formatul solicitat și conține toate </w:t>
            </w:r>
            <w:r w:rsidRPr="00302F54">
              <w:rPr>
                <w:rFonts w:asciiTheme="minorHAnsi" w:hAnsiTheme="minorHAnsi"/>
                <w:color w:val="17365D"/>
              </w:rPr>
              <w:t>anexele solicitate.</w:t>
            </w:r>
          </w:p>
        </w:tc>
        <w:tc>
          <w:tcPr>
            <w:tcW w:w="1382"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pStyle w:val="Listparagraf3"/>
              <w:numPr>
                <w:ilvl w:val="0"/>
                <w:numId w:val="2"/>
              </w:numPr>
              <w:spacing w:before="120" w:after="120" w:line="240" w:lineRule="auto"/>
              <w:ind w:left="317" w:hanging="425"/>
              <w:jc w:val="both"/>
              <w:rPr>
                <w:rFonts w:asciiTheme="minorHAnsi" w:hAnsiTheme="minorHAnsi"/>
                <w:color w:val="17365D"/>
                <w:sz w:val="22"/>
                <w:szCs w:val="22"/>
              </w:rPr>
            </w:pPr>
            <w:r w:rsidRPr="00302F54">
              <w:rPr>
                <w:rFonts w:asciiTheme="minorHAnsi" w:hAnsiTheme="minorHAnsi"/>
                <w:color w:val="17365D"/>
                <w:sz w:val="22"/>
                <w:szCs w:val="22"/>
              </w:rPr>
              <w:t xml:space="preserve">Cererea de finanțare respectă formatul standard din Ghidul Solicitantului și este însoțită de toate anexele solicitate. </w:t>
            </w:r>
          </w:p>
          <w:p w:rsidR="00A500EB" w:rsidRPr="00302F54" w:rsidRDefault="00A500EB" w:rsidP="00AF4F0F">
            <w:pPr>
              <w:pStyle w:val="Listparagraf3"/>
              <w:numPr>
                <w:ilvl w:val="0"/>
                <w:numId w:val="2"/>
              </w:numPr>
              <w:spacing w:before="120" w:after="120" w:line="240" w:lineRule="auto"/>
              <w:ind w:left="317" w:hanging="425"/>
              <w:jc w:val="both"/>
              <w:rPr>
                <w:rFonts w:asciiTheme="minorHAnsi" w:hAnsiTheme="minorHAnsi"/>
                <w:color w:val="17365D"/>
                <w:sz w:val="22"/>
                <w:szCs w:val="22"/>
              </w:rPr>
            </w:pPr>
            <w:r w:rsidRPr="00302F54">
              <w:rPr>
                <w:rFonts w:asciiTheme="minorHAnsi" w:hAnsiTheme="minorHAnsi"/>
                <w:color w:val="17365D"/>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2791" w:type="pct"/>
            <w:tcBorders>
              <w:top w:val="single" w:sz="4" w:space="0" w:color="000000"/>
              <w:left w:val="single" w:sz="4" w:space="0" w:color="000000"/>
              <w:bottom w:val="single" w:sz="4" w:space="0" w:color="000000"/>
              <w:right w:val="single" w:sz="4" w:space="0" w:color="000000"/>
            </w:tcBorders>
          </w:tcPr>
          <w:p w:rsidR="00A500EB" w:rsidRPr="00442174" w:rsidRDefault="000770A3" w:rsidP="00AF4F0F">
            <w:pPr>
              <w:spacing w:before="120" w:after="120" w:line="240" w:lineRule="auto"/>
              <w:jc w:val="both"/>
              <w:rPr>
                <w:rFonts w:asciiTheme="minorHAnsi" w:hAnsiTheme="minorHAnsi"/>
                <w:b/>
                <w:color w:val="1F497D" w:themeColor="text2"/>
              </w:rPr>
            </w:pPr>
            <w:r w:rsidRPr="00442174">
              <w:rPr>
                <w:rFonts w:asciiTheme="minorHAnsi" w:hAnsiTheme="minorHAnsi"/>
                <w:b/>
                <w:color w:val="1F497D" w:themeColor="text2"/>
              </w:rPr>
              <w:t>Documente î</w:t>
            </w:r>
            <w:r w:rsidR="00562C38" w:rsidRPr="00442174">
              <w:rPr>
                <w:rFonts w:asciiTheme="minorHAnsi" w:hAnsiTheme="minorHAnsi"/>
                <w:b/>
                <w:color w:val="1F497D" w:themeColor="text2"/>
              </w:rPr>
              <w:t xml:space="preserve">ncarcate </w:t>
            </w:r>
            <w:r w:rsidR="0058796A" w:rsidRPr="00442174">
              <w:rPr>
                <w:rFonts w:asciiTheme="minorHAnsi" w:hAnsiTheme="minorHAnsi"/>
                <w:b/>
                <w:color w:val="1F497D" w:themeColor="text2"/>
              </w:rPr>
              <w:t xml:space="preserve"> </w:t>
            </w:r>
            <w:r w:rsidRPr="00442174">
              <w:rPr>
                <w:rFonts w:asciiTheme="minorHAnsi" w:hAnsiTheme="minorHAnsi"/>
                <w:b/>
                <w:color w:val="1F497D" w:themeColor="text2"/>
              </w:rPr>
              <w:t>î</w:t>
            </w:r>
            <w:r w:rsidR="00562C38" w:rsidRPr="00442174">
              <w:rPr>
                <w:rFonts w:asciiTheme="minorHAnsi" w:hAnsiTheme="minorHAnsi"/>
                <w:b/>
                <w:color w:val="1F497D" w:themeColor="text2"/>
              </w:rPr>
              <w:t>n sistemul my</w:t>
            </w:r>
            <w:r w:rsidRPr="00442174">
              <w:rPr>
                <w:rFonts w:asciiTheme="minorHAnsi" w:hAnsiTheme="minorHAnsi"/>
                <w:b/>
                <w:color w:val="1F497D" w:themeColor="text2"/>
              </w:rPr>
              <w:t>SMIS</w:t>
            </w:r>
          </w:p>
          <w:p w:rsidR="00A500EB" w:rsidRPr="00442174" w:rsidRDefault="00A500EB" w:rsidP="00FC4189">
            <w:pPr>
              <w:pStyle w:val="ListParagraph"/>
              <w:numPr>
                <w:ilvl w:val="0"/>
                <w:numId w:val="6"/>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Acordul de parteneriat</w:t>
            </w:r>
            <w:r w:rsidR="000770A3" w:rsidRPr="00442174">
              <w:rPr>
                <w:rFonts w:asciiTheme="minorHAnsi" w:hAnsiTheme="minorHAnsi"/>
                <w:color w:val="1F497D" w:themeColor="text2"/>
                <w:sz w:val="22"/>
                <w:szCs w:val="22"/>
                <w:lang w:val="ro-RO"/>
              </w:rPr>
              <w:t xml:space="preserve">, semnat de solicitant </w:t>
            </w:r>
            <w:r w:rsidR="00302F54" w:rsidRPr="00442174">
              <w:rPr>
                <w:rFonts w:asciiTheme="minorHAnsi" w:hAnsiTheme="minorHAnsi"/>
                <w:color w:val="1F497D" w:themeColor="text2"/>
                <w:sz w:val="22"/>
                <w:szCs w:val="22"/>
                <w:lang w:val="ro-RO"/>
              </w:rPr>
              <w:t xml:space="preserve">împreună  cu </w:t>
            </w:r>
            <w:r w:rsidR="000770A3" w:rsidRPr="00442174">
              <w:rPr>
                <w:rFonts w:asciiTheme="minorHAnsi" w:hAnsiTheme="minorHAnsi"/>
                <w:color w:val="1F497D" w:themeColor="text2"/>
                <w:sz w:val="22"/>
                <w:szCs w:val="22"/>
                <w:lang w:val="ro-RO"/>
              </w:rPr>
              <w:t>parteneri</w:t>
            </w:r>
            <w:r w:rsidR="00302F54" w:rsidRPr="00442174">
              <w:rPr>
                <w:rFonts w:asciiTheme="minorHAnsi" w:hAnsiTheme="minorHAnsi"/>
                <w:color w:val="1F497D" w:themeColor="text2"/>
                <w:sz w:val="22"/>
                <w:szCs w:val="22"/>
                <w:lang w:val="ro-RO"/>
              </w:rPr>
              <w:t>i</w:t>
            </w:r>
          </w:p>
          <w:p w:rsidR="00302F54" w:rsidRPr="00442174" w:rsidRDefault="00891FCD" w:rsidP="00302F54">
            <w:pPr>
              <w:pStyle w:val="ListParagraph"/>
              <w:numPr>
                <w:ilvl w:val="0"/>
                <w:numId w:val="6"/>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Analiza preliminar</w:t>
            </w:r>
            <w:r w:rsidR="000770A3" w:rsidRPr="00442174">
              <w:rPr>
                <w:rFonts w:asciiTheme="minorHAnsi" w:hAnsiTheme="minorHAnsi"/>
                <w:b/>
                <w:color w:val="1F497D" w:themeColor="text2"/>
                <w:sz w:val="22"/>
                <w:szCs w:val="22"/>
                <w:lang w:val="ro-RO"/>
              </w:rPr>
              <w:t xml:space="preserve">ă </w:t>
            </w:r>
            <w:r w:rsidR="000770A3" w:rsidRPr="00442174">
              <w:rPr>
                <w:rFonts w:asciiTheme="minorHAnsi" w:hAnsiTheme="minorHAnsi"/>
                <w:color w:val="1F497D" w:themeColor="text2"/>
                <w:sz w:val="22"/>
                <w:szCs w:val="22"/>
                <w:lang w:val="ro-RO"/>
              </w:rPr>
              <w:t>(inclusiv Anexele și documentele suport)</w:t>
            </w:r>
            <w:r w:rsidRPr="00442174">
              <w:rPr>
                <w:rFonts w:asciiTheme="minorHAnsi" w:hAnsiTheme="minorHAnsi"/>
                <w:b/>
                <w:color w:val="1F497D" w:themeColor="text2"/>
                <w:sz w:val="22"/>
                <w:szCs w:val="22"/>
                <w:lang w:val="ro-RO"/>
              </w:rPr>
              <w:t xml:space="preserve"> </w:t>
            </w:r>
          </w:p>
          <w:p w:rsidR="00302F54" w:rsidRPr="00442174" w:rsidRDefault="00A500EB" w:rsidP="00302F54">
            <w:pPr>
              <w:pStyle w:val="ListParagraph"/>
              <w:numPr>
                <w:ilvl w:val="0"/>
                <w:numId w:val="6"/>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 xml:space="preserve">Declarație </w:t>
            </w:r>
            <w:r w:rsidR="001B4F61" w:rsidRPr="00442174">
              <w:rPr>
                <w:rFonts w:asciiTheme="minorHAnsi" w:hAnsiTheme="minorHAnsi"/>
                <w:b/>
                <w:color w:val="1F497D" w:themeColor="text2"/>
                <w:sz w:val="22"/>
                <w:szCs w:val="22"/>
                <w:lang w:val="ro-RO"/>
              </w:rPr>
              <w:t xml:space="preserve">privind </w:t>
            </w:r>
            <w:r w:rsidRPr="00442174">
              <w:rPr>
                <w:rFonts w:asciiTheme="minorHAnsi" w:hAnsiTheme="minorHAnsi"/>
                <w:b/>
                <w:color w:val="1F497D" w:themeColor="text2"/>
                <w:sz w:val="22"/>
                <w:szCs w:val="22"/>
                <w:lang w:val="ro-RO"/>
              </w:rPr>
              <w:t>comunit</w:t>
            </w:r>
            <w:r w:rsidR="001B4F61" w:rsidRPr="00442174">
              <w:rPr>
                <w:rFonts w:asciiTheme="minorHAnsi" w:hAnsiTheme="minorHAnsi"/>
                <w:b/>
                <w:color w:val="1F497D" w:themeColor="text2"/>
                <w:sz w:val="22"/>
                <w:szCs w:val="22"/>
                <w:lang w:val="ro-RO"/>
              </w:rPr>
              <w:t xml:space="preserve">atea </w:t>
            </w:r>
            <w:r w:rsidRPr="00442174">
              <w:rPr>
                <w:rFonts w:asciiTheme="minorHAnsi" w:hAnsiTheme="minorHAnsi"/>
                <w:b/>
                <w:color w:val="1F497D" w:themeColor="text2"/>
                <w:sz w:val="22"/>
                <w:szCs w:val="22"/>
                <w:lang w:val="ro-RO"/>
              </w:rPr>
              <w:t>marginalizată</w:t>
            </w:r>
            <w:r w:rsidRPr="00442174">
              <w:rPr>
                <w:rFonts w:asciiTheme="minorHAnsi" w:hAnsiTheme="minorHAnsi"/>
                <w:color w:val="1F497D" w:themeColor="text2"/>
                <w:sz w:val="22"/>
                <w:szCs w:val="22"/>
                <w:lang w:val="ro-RO"/>
              </w:rPr>
              <w:t xml:space="preserve">, semnată de </w:t>
            </w:r>
            <w:r w:rsidR="005A34CD" w:rsidRPr="00442174">
              <w:rPr>
                <w:rFonts w:asciiTheme="minorHAnsi" w:hAnsiTheme="minorHAnsi"/>
                <w:color w:val="1F497D" w:themeColor="text2"/>
                <w:sz w:val="22"/>
                <w:szCs w:val="22"/>
                <w:lang w:val="ro-RO"/>
              </w:rPr>
              <w:t>solicitant</w:t>
            </w:r>
            <w:r w:rsidRPr="00442174">
              <w:rPr>
                <w:rFonts w:asciiTheme="minorHAnsi" w:hAnsiTheme="minorHAnsi"/>
                <w:color w:val="1F497D" w:themeColor="text2"/>
                <w:sz w:val="22"/>
                <w:szCs w:val="22"/>
                <w:lang w:val="ro-RO"/>
              </w:rPr>
              <w:t xml:space="preserve"> </w:t>
            </w:r>
          </w:p>
          <w:p w:rsidR="00A500EB" w:rsidRPr="00442174" w:rsidRDefault="00A500EB" w:rsidP="00302F54">
            <w:pPr>
              <w:pStyle w:val="ListParagraph"/>
              <w:numPr>
                <w:ilvl w:val="0"/>
                <w:numId w:val="6"/>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 xml:space="preserve">Declarație </w:t>
            </w:r>
            <w:r w:rsidRPr="00442174">
              <w:rPr>
                <w:rFonts w:asciiTheme="minorHAnsi" w:hAnsiTheme="minorHAnsi"/>
                <w:b/>
                <w:iCs/>
                <w:color w:val="1F497D" w:themeColor="text2"/>
                <w:sz w:val="22"/>
                <w:szCs w:val="22"/>
                <w:lang w:val="ro-RO"/>
              </w:rPr>
              <w:t xml:space="preserve">pe propria răspundere </w:t>
            </w:r>
            <w:r w:rsidRPr="00442174">
              <w:rPr>
                <w:rFonts w:asciiTheme="minorHAnsi" w:hAnsiTheme="minorHAnsi"/>
                <w:b/>
                <w:color w:val="1F497D" w:themeColor="text2"/>
                <w:sz w:val="22"/>
                <w:szCs w:val="22"/>
                <w:lang w:val="ro-RO"/>
              </w:rPr>
              <w:t>privind asumarea</w:t>
            </w:r>
            <w:r w:rsidRPr="00442174">
              <w:rPr>
                <w:rFonts w:asciiTheme="minorHAnsi" w:hAnsiTheme="minorHAnsi"/>
                <w:b/>
                <w:iCs/>
                <w:color w:val="1F497D" w:themeColor="text2"/>
                <w:sz w:val="22"/>
                <w:szCs w:val="22"/>
                <w:lang w:val="ro-RO"/>
              </w:rPr>
              <w:t xml:space="preserve"> responsabilității pentru asigurarea sustenabilității măsurilor sprijinite</w:t>
            </w:r>
            <w:r w:rsidR="000770A3" w:rsidRPr="00442174">
              <w:rPr>
                <w:rFonts w:asciiTheme="minorHAnsi" w:hAnsiTheme="minorHAnsi"/>
                <w:iCs/>
                <w:color w:val="1F497D" w:themeColor="text2"/>
                <w:sz w:val="22"/>
                <w:szCs w:val="22"/>
                <w:lang w:val="ro-RO"/>
              </w:rPr>
              <w:t>, semnată de solicitant</w:t>
            </w:r>
            <w:r w:rsidRPr="00442174">
              <w:rPr>
                <w:rFonts w:asciiTheme="minorHAnsi" w:hAnsiTheme="minorHAnsi"/>
                <w:b/>
                <w:iCs/>
                <w:color w:val="1F497D" w:themeColor="text2"/>
                <w:sz w:val="22"/>
                <w:szCs w:val="22"/>
                <w:lang w:val="ro-RO"/>
              </w:rPr>
              <w:t xml:space="preserve"> </w:t>
            </w:r>
          </w:p>
          <w:p w:rsidR="00A500EB" w:rsidRPr="00442174" w:rsidRDefault="00A500EB" w:rsidP="00E308D6">
            <w:pPr>
              <w:pStyle w:val="ListParagraph"/>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Declarație de angajament</w:t>
            </w:r>
            <w:r w:rsidR="000770A3" w:rsidRPr="00442174">
              <w:rPr>
                <w:rFonts w:asciiTheme="minorHAnsi" w:hAnsiTheme="minorHAnsi"/>
                <w:iCs/>
                <w:color w:val="1F497D" w:themeColor="text2"/>
                <w:sz w:val="22"/>
                <w:szCs w:val="22"/>
                <w:lang w:val="ro-RO"/>
              </w:rPr>
              <w:t xml:space="preserve">, </w:t>
            </w:r>
            <w:r w:rsidR="00302F54" w:rsidRPr="00442174">
              <w:rPr>
                <w:rFonts w:asciiTheme="minorHAnsi" w:hAnsiTheme="minorHAnsi"/>
                <w:iCs/>
                <w:color w:val="1F497D" w:themeColor="text2"/>
                <w:sz w:val="22"/>
                <w:szCs w:val="22"/>
                <w:lang w:val="ro-RO"/>
              </w:rPr>
              <w:t xml:space="preserve">câte un exemplar </w:t>
            </w:r>
            <w:r w:rsidR="000770A3" w:rsidRPr="00442174">
              <w:rPr>
                <w:rFonts w:asciiTheme="minorHAnsi" w:hAnsiTheme="minorHAnsi"/>
                <w:iCs/>
                <w:color w:val="1F497D" w:themeColor="text2"/>
                <w:sz w:val="22"/>
                <w:szCs w:val="22"/>
                <w:lang w:val="ro-RO"/>
              </w:rPr>
              <w:t>semnat de</w:t>
            </w:r>
            <w:r w:rsidR="00302F54" w:rsidRPr="00442174">
              <w:rPr>
                <w:rFonts w:asciiTheme="minorHAnsi" w:hAnsiTheme="minorHAnsi"/>
                <w:iCs/>
                <w:color w:val="1F497D" w:themeColor="text2"/>
                <w:sz w:val="22"/>
                <w:szCs w:val="22"/>
                <w:lang w:val="ro-RO"/>
              </w:rPr>
              <w:t xml:space="preserve"> fiecare membru al parteneriatului</w:t>
            </w:r>
            <w:r w:rsidR="00302F54" w:rsidRPr="00442174">
              <w:rPr>
                <w:rFonts w:asciiTheme="minorHAnsi" w:hAnsiTheme="minorHAnsi"/>
                <w:color w:val="1F497D" w:themeColor="text2"/>
                <w:sz w:val="22"/>
                <w:szCs w:val="22"/>
                <w:lang w:val="ro-RO"/>
              </w:rPr>
              <w:t>;</w:t>
            </w:r>
          </w:p>
          <w:p w:rsidR="00A500EB" w:rsidRPr="00442174" w:rsidRDefault="00A500EB" w:rsidP="0078250E">
            <w:pPr>
              <w:pStyle w:val="ListParagraph"/>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Declarație de eligibilitate</w:t>
            </w:r>
            <w:r w:rsidR="000770A3" w:rsidRPr="00442174">
              <w:rPr>
                <w:rFonts w:asciiTheme="minorHAnsi" w:hAnsiTheme="minorHAnsi"/>
                <w:iCs/>
                <w:color w:val="1F497D" w:themeColor="text2"/>
                <w:sz w:val="22"/>
                <w:szCs w:val="22"/>
                <w:lang w:val="ro-RO"/>
              </w:rPr>
              <w:t xml:space="preserve">, </w:t>
            </w:r>
            <w:r w:rsidR="00302F54" w:rsidRPr="00442174">
              <w:rPr>
                <w:rFonts w:asciiTheme="minorHAnsi" w:hAnsiTheme="minorHAnsi"/>
                <w:iCs/>
                <w:color w:val="1F497D" w:themeColor="text2"/>
                <w:sz w:val="22"/>
                <w:szCs w:val="22"/>
                <w:lang w:val="ro-RO"/>
              </w:rPr>
              <w:t>câte un exemplar semnat de fiecare membru al parteneriatului;</w:t>
            </w:r>
          </w:p>
          <w:p w:rsidR="00302F54" w:rsidRPr="00442174" w:rsidRDefault="00A500EB" w:rsidP="0078250E">
            <w:pPr>
              <w:pStyle w:val="ListParagraph"/>
              <w:numPr>
                <w:ilvl w:val="0"/>
                <w:numId w:val="31"/>
              </w:numPr>
              <w:spacing w:before="120" w:after="120" w:line="240" w:lineRule="auto"/>
              <w:contextualSpacing w:val="0"/>
              <w:jc w:val="both"/>
              <w:rPr>
                <w:rFonts w:asciiTheme="minorHAnsi" w:hAnsiTheme="minorHAnsi"/>
                <w:b/>
                <w:color w:val="1F497D" w:themeColor="text2"/>
                <w:sz w:val="22"/>
                <w:szCs w:val="22"/>
                <w:lang w:val="ro-RO"/>
              </w:rPr>
            </w:pPr>
            <w:proofErr w:type="spellStart"/>
            <w:r w:rsidRPr="00442174">
              <w:rPr>
                <w:rFonts w:asciiTheme="minorHAnsi" w:hAnsiTheme="minorHAnsi"/>
                <w:b/>
                <w:color w:val="1F497D" w:themeColor="text2"/>
                <w:sz w:val="22"/>
                <w:szCs w:val="22"/>
              </w:rPr>
              <w:t>Declarația</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privind</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evitarea</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dublei</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finanţări</w:t>
            </w:r>
            <w:proofErr w:type="spellEnd"/>
            <w:r w:rsidR="000770A3" w:rsidRPr="00442174">
              <w:rPr>
                <w:rFonts w:asciiTheme="minorHAnsi" w:hAnsiTheme="minorHAnsi"/>
                <w:iCs/>
                <w:color w:val="1F497D" w:themeColor="text2"/>
                <w:sz w:val="22"/>
                <w:szCs w:val="22"/>
              </w:rPr>
              <w:t xml:space="preserve">, </w:t>
            </w:r>
            <w:r w:rsidR="00302F54" w:rsidRPr="00442174">
              <w:rPr>
                <w:rFonts w:asciiTheme="minorHAnsi" w:hAnsiTheme="minorHAnsi"/>
                <w:iCs/>
                <w:color w:val="1F497D" w:themeColor="text2"/>
                <w:sz w:val="22"/>
                <w:szCs w:val="22"/>
                <w:lang w:val="ro-RO"/>
              </w:rPr>
              <w:t>câte un exemplar semnat de fiecare membru al parteneriatului;</w:t>
            </w:r>
          </w:p>
          <w:p w:rsidR="00A500EB" w:rsidRPr="00442174" w:rsidRDefault="00A500EB" w:rsidP="0078250E">
            <w:pPr>
              <w:pStyle w:val="ListParagraph"/>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Declaraţie privind eligibilitatea TVA aferentă cheltuielilor aferente cheltuielilor ce vor fi efectuate în cadrul operațiunii propuse spre finanţare din FESI 2014-2020</w:t>
            </w:r>
            <w:r w:rsidR="000770A3" w:rsidRPr="00442174">
              <w:rPr>
                <w:rFonts w:asciiTheme="minorHAnsi" w:hAnsiTheme="minorHAnsi"/>
                <w:b/>
                <w:iCs/>
                <w:color w:val="1F497D" w:themeColor="text2"/>
                <w:sz w:val="22"/>
                <w:szCs w:val="22"/>
                <w:lang w:val="ro-RO"/>
              </w:rPr>
              <w:t xml:space="preserve">, </w:t>
            </w:r>
            <w:r w:rsidR="00302F54" w:rsidRPr="00442174">
              <w:rPr>
                <w:rFonts w:asciiTheme="minorHAnsi" w:hAnsiTheme="minorHAnsi"/>
                <w:iCs/>
                <w:color w:val="1F497D" w:themeColor="text2"/>
                <w:sz w:val="22"/>
                <w:szCs w:val="22"/>
                <w:lang w:val="ro-RO"/>
              </w:rPr>
              <w:t>câte un exemplar semnat de fiecare membru al parteneriatului;</w:t>
            </w:r>
          </w:p>
          <w:p w:rsidR="00A500EB" w:rsidRPr="00442174" w:rsidRDefault="00A500EB" w:rsidP="0078250E">
            <w:pPr>
              <w:pStyle w:val="ListParagraph"/>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Procedura selecție parteneri</w:t>
            </w:r>
            <w:r w:rsidR="000770A3" w:rsidRPr="00442174">
              <w:rPr>
                <w:rFonts w:asciiTheme="minorHAnsi" w:hAnsiTheme="minorHAnsi"/>
                <w:b/>
                <w:color w:val="1F497D" w:themeColor="text2"/>
                <w:sz w:val="22"/>
                <w:szCs w:val="22"/>
                <w:lang w:val="ro-RO"/>
              </w:rPr>
              <w:t xml:space="preserve"> (inclusiv documentele justificative, după caz)</w:t>
            </w:r>
            <w:r w:rsidR="00302F54" w:rsidRPr="00442174">
              <w:rPr>
                <w:rFonts w:asciiTheme="minorHAnsi" w:hAnsiTheme="minorHAnsi"/>
                <w:b/>
                <w:color w:val="1F497D" w:themeColor="text2"/>
                <w:sz w:val="22"/>
                <w:szCs w:val="22"/>
                <w:lang w:val="ro-RO"/>
              </w:rPr>
              <w:t>;</w:t>
            </w:r>
            <w:r w:rsidRPr="00442174">
              <w:rPr>
                <w:rFonts w:asciiTheme="minorHAnsi" w:hAnsiTheme="minorHAnsi"/>
                <w:b/>
                <w:color w:val="1F497D" w:themeColor="text2"/>
                <w:sz w:val="22"/>
                <w:szCs w:val="22"/>
                <w:lang w:val="ro-RO"/>
              </w:rPr>
              <w:t xml:space="preserve"> </w:t>
            </w:r>
          </w:p>
          <w:p w:rsidR="00A500EB" w:rsidRPr="00302F54" w:rsidRDefault="00A500EB" w:rsidP="00244C10">
            <w:pPr>
              <w:pStyle w:val="ListParagraph"/>
              <w:numPr>
                <w:ilvl w:val="0"/>
                <w:numId w:val="31"/>
              </w:numPr>
              <w:spacing w:before="120" w:after="120" w:line="240" w:lineRule="auto"/>
              <w:contextualSpacing w:val="0"/>
              <w:jc w:val="both"/>
              <w:rPr>
                <w:rFonts w:asciiTheme="minorHAnsi" w:hAnsiTheme="minorHAnsi"/>
                <w:b/>
                <w:color w:val="17365D"/>
                <w:sz w:val="22"/>
                <w:szCs w:val="22"/>
                <w:lang w:val="ro-RO"/>
              </w:rPr>
            </w:pPr>
            <w:r w:rsidRPr="00442174">
              <w:rPr>
                <w:rFonts w:asciiTheme="minorHAnsi" w:hAnsiTheme="minorHAnsi"/>
                <w:b/>
                <w:color w:val="1F497D" w:themeColor="text2"/>
                <w:sz w:val="22"/>
                <w:szCs w:val="22"/>
                <w:lang w:val="ro-RO"/>
              </w:rPr>
              <w:t>Nota justificativa privind valoarea adăugată a parteneriatului</w:t>
            </w:r>
            <w:r w:rsidR="000770A3" w:rsidRPr="00442174">
              <w:rPr>
                <w:rFonts w:asciiTheme="minorHAnsi" w:hAnsiTheme="minorHAnsi"/>
                <w:b/>
                <w:color w:val="1F497D" w:themeColor="text2"/>
                <w:sz w:val="22"/>
                <w:szCs w:val="22"/>
                <w:lang w:val="ro-RO"/>
              </w:rPr>
              <w:t xml:space="preserve">, </w:t>
            </w:r>
            <w:r w:rsidR="000770A3" w:rsidRPr="00442174">
              <w:rPr>
                <w:rFonts w:asciiTheme="minorHAnsi" w:hAnsiTheme="minorHAnsi"/>
                <w:color w:val="1F497D" w:themeColor="text2"/>
                <w:sz w:val="22"/>
                <w:szCs w:val="22"/>
                <w:lang w:val="ro-RO"/>
              </w:rPr>
              <w:t>semnată de solicitant</w:t>
            </w:r>
            <w:r w:rsidR="00302F54" w:rsidRPr="00442174">
              <w:rPr>
                <w:rFonts w:asciiTheme="minorHAnsi" w:hAnsiTheme="minorHAnsi"/>
                <w:color w:val="1F497D" w:themeColor="text2"/>
                <w:sz w:val="22"/>
                <w:szCs w:val="22"/>
                <w:lang w:val="ro-RO"/>
              </w:rPr>
              <w:t>.</w:t>
            </w:r>
          </w:p>
        </w:tc>
      </w:tr>
      <w:tr w:rsidR="00A500EB" w:rsidRPr="00500F62" w:rsidTr="00EB6ABD">
        <w:tc>
          <w:tcPr>
            <w:tcW w:w="20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rPr>
                <w:rFonts w:asciiTheme="minorHAnsi" w:hAnsiTheme="minorHAnsi"/>
                <w:color w:val="17365D"/>
              </w:rPr>
            </w:pPr>
            <w:r w:rsidRPr="00302F54">
              <w:rPr>
                <w:rFonts w:asciiTheme="minorHAnsi" w:hAnsiTheme="minorHAnsi"/>
                <w:color w:val="17365D"/>
              </w:rPr>
              <w:t>2.</w:t>
            </w:r>
          </w:p>
        </w:tc>
        <w:tc>
          <w:tcPr>
            <w:tcW w:w="618"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color w:val="17365D"/>
              </w:rPr>
              <w:t xml:space="preserve">Cererea de finanțare este semnată de către </w:t>
            </w:r>
            <w:r w:rsidRPr="00302F54">
              <w:rPr>
                <w:rFonts w:asciiTheme="minorHAnsi" w:hAnsiTheme="minorHAnsi"/>
                <w:color w:val="17365D"/>
              </w:rPr>
              <w:lastRenderedPageBreak/>
              <w:t>reprezentantul legal?</w:t>
            </w:r>
          </w:p>
        </w:tc>
        <w:tc>
          <w:tcPr>
            <w:tcW w:w="1382"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pStyle w:val="Listparagraf3"/>
              <w:numPr>
                <w:ilvl w:val="0"/>
                <w:numId w:val="2"/>
              </w:numPr>
              <w:spacing w:before="120" w:after="120" w:line="240" w:lineRule="auto"/>
              <w:ind w:left="317" w:hanging="425"/>
              <w:jc w:val="both"/>
              <w:rPr>
                <w:rFonts w:asciiTheme="minorHAnsi" w:hAnsiTheme="minorHAnsi"/>
                <w:color w:val="17365D"/>
                <w:sz w:val="22"/>
                <w:szCs w:val="22"/>
              </w:rPr>
            </w:pPr>
            <w:r w:rsidRPr="00302F54">
              <w:rPr>
                <w:rFonts w:asciiTheme="minorHAnsi" w:hAnsiTheme="minorHAnsi"/>
                <w:color w:val="17365D"/>
                <w:sz w:val="22"/>
                <w:szCs w:val="22"/>
              </w:rPr>
              <w:lastRenderedPageBreak/>
              <w:t>Se verifică dacă persoana care a semnat cererea de finan</w:t>
            </w:r>
            <w:r w:rsidRPr="00302F54">
              <w:rPr>
                <w:rFonts w:asciiTheme="minorHAnsi" w:hAnsiTheme="minorHAnsi" w:cs="Times New Roman"/>
                <w:color w:val="17365D"/>
                <w:sz w:val="22"/>
                <w:szCs w:val="22"/>
              </w:rPr>
              <w:t>ț</w:t>
            </w:r>
            <w:r w:rsidRPr="00302F54">
              <w:rPr>
                <w:rFonts w:asciiTheme="minorHAnsi" w:hAnsiTheme="minorHAnsi"/>
                <w:color w:val="17365D"/>
                <w:sz w:val="22"/>
                <w:szCs w:val="22"/>
              </w:rPr>
              <w:t xml:space="preserve">are este aceeași cu reprezentantul legal sau </w:t>
            </w:r>
            <w:r w:rsidRPr="00302F54">
              <w:rPr>
                <w:rFonts w:asciiTheme="minorHAnsi" w:hAnsiTheme="minorHAnsi"/>
                <w:color w:val="17365D"/>
                <w:sz w:val="22"/>
                <w:szCs w:val="22"/>
              </w:rPr>
              <w:lastRenderedPageBreak/>
              <w:t>împuternicitul acestuia.</w:t>
            </w:r>
          </w:p>
        </w:tc>
        <w:tc>
          <w:tcPr>
            <w:tcW w:w="2791"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rPr>
                <w:rFonts w:asciiTheme="minorHAnsi" w:hAnsiTheme="minorHAnsi"/>
                <w:color w:val="17365D"/>
              </w:rPr>
            </w:pPr>
          </w:p>
        </w:tc>
      </w:tr>
    </w:tbl>
    <w:p w:rsidR="00A500EB" w:rsidRPr="00302F54" w:rsidRDefault="00A500EB" w:rsidP="00AF4F0F">
      <w:pPr>
        <w:pStyle w:val="Heading2"/>
        <w:pageBreakBefore/>
        <w:numPr>
          <w:ilvl w:val="0"/>
          <w:numId w:val="0"/>
        </w:numPr>
        <w:spacing w:before="120" w:after="120" w:line="240" w:lineRule="auto"/>
        <w:jc w:val="both"/>
        <w:rPr>
          <w:rFonts w:asciiTheme="minorHAnsi" w:hAnsiTheme="minorHAnsi" w:cs="Arial"/>
          <w:b/>
          <w:color w:val="17365D"/>
          <w:sz w:val="22"/>
          <w:szCs w:val="22"/>
        </w:rPr>
      </w:pPr>
      <w:bookmarkStart w:id="4" w:name="_Toc435003203"/>
      <w:bookmarkStart w:id="5" w:name="_Toc447114122"/>
      <w:bookmarkStart w:id="6" w:name="_Toc442084049"/>
      <w:r w:rsidRPr="00302F54">
        <w:rPr>
          <w:rFonts w:asciiTheme="minorHAnsi" w:hAnsiTheme="minorHAnsi"/>
          <w:b/>
          <w:color w:val="17365D"/>
          <w:sz w:val="22"/>
          <w:szCs w:val="22"/>
        </w:rPr>
        <w:lastRenderedPageBreak/>
        <w:t>A2.2. Criterii de verificare  a eligibilității</w:t>
      </w:r>
      <w:bookmarkEnd w:id="4"/>
      <w:bookmarkEnd w:id="5"/>
      <w:r w:rsidRPr="00302F54">
        <w:rPr>
          <w:rFonts w:asciiTheme="minorHAnsi" w:hAnsiTheme="minorHAnsi"/>
          <w:b/>
          <w:color w:val="17365D"/>
          <w:sz w:val="22"/>
          <w:szCs w:val="22"/>
        </w:rPr>
        <w:t xml:space="preserve"> </w:t>
      </w:r>
      <w:bookmarkEnd w:id="6"/>
    </w:p>
    <w:tbl>
      <w:tblPr>
        <w:tblW w:w="4990" w:type="pct"/>
        <w:tblLook w:val="0000" w:firstRow="0" w:lastRow="0" w:firstColumn="0" w:lastColumn="0" w:noHBand="0" w:noVBand="0"/>
      </w:tblPr>
      <w:tblGrid>
        <w:gridCol w:w="902"/>
        <w:gridCol w:w="2408"/>
        <w:gridCol w:w="4125"/>
        <w:gridCol w:w="6897"/>
      </w:tblGrid>
      <w:tr w:rsidR="00A500EB" w:rsidRPr="00500F62" w:rsidTr="008E6563">
        <w:trPr>
          <w:trHeight w:val="760"/>
          <w:tblHeader/>
        </w:trPr>
        <w:tc>
          <w:tcPr>
            <w:tcW w:w="315"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s="Arial"/>
                <w:b/>
                <w:color w:val="17365D"/>
              </w:rPr>
            </w:pPr>
          </w:p>
        </w:tc>
        <w:tc>
          <w:tcPr>
            <w:tcW w:w="840"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Criterii</w:t>
            </w:r>
          </w:p>
        </w:tc>
        <w:tc>
          <w:tcPr>
            <w:tcW w:w="143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Subcriterii prelucrate automat de către sistemul informatic</w:t>
            </w:r>
          </w:p>
        </w:tc>
        <w:tc>
          <w:tcPr>
            <w:tcW w:w="2406"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cs="Arial"/>
                <w:b/>
                <w:color w:val="17365D"/>
              </w:rPr>
              <w:t>Subcriterii procesate de evaluatori</w:t>
            </w:r>
          </w:p>
        </w:tc>
      </w:tr>
      <w:tr w:rsidR="00A500EB" w:rsidRPr="00500F62"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A500EB" w:rsidRPr="00302F54" w:rsidRDefault="00A500EB" w:rsidP="00AF4F0F">
            <w:pPr>
              <w:spacing w:before="120" w:after="120" w:line="240" w:lineRule="auto"/>
              <w:jc w:val="both"/>
              <w:rPr>
                <w:rFonts w:asciiTheme="minorHAnsi" w:hAnsiTheme="minorHAnsi" w:cs="Arial"/>
                <w:b/>
                <w:i/>
                <w:color w:val="17365D"/>
              </w:rPr>
            </w:pPr>
            <w:r w:rsidRPr="00302F54">
              <w:rPr>
                <w:rFonts w:asciiTheme="minorHAnsi" w:hAnsiTheme="minorHAnsi" w:cs="Arial"/>
                <w:b/>
                <w:i/>
                <w:color w:val="17365D"/>
              </w:rPr>
              <w:t>A. Eligibilitatea solicitantului şi a partenerilor</w:t>
            </w:r>
          </w:p>
        </w:tc>
      </w:tr>
      <w:tr w:rsidR="00A500EB" w:rsidRPr="00500F62" w:rsidTr="008E6563">
        <w:trPr>
          <w:trHeight w:val="1036"/>
        </w:trPr>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A1</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Solicitantul și Partenerii săi (dacă e cazul) fac parte din categoria de beneficiari eligibili și îndeplinesc condi</w:t>
            </w:r>
            <w:r w:rsidRPr="00302F54">
              <w:rPr>
                <w:rFonts w:asciiTheme="minorHAnsi" w:hAnsiTheme="minorHAnsi"/>
                <w:color w:val="17365D"/>
              </w:rPr>
              <w:t>ț</w:t>
            </w:r>
            <w:r w:rsidRPr="00302F54">
              <w:rPr>
                <w:rFonts w:asciiTheme="minorHAnsi" w:hAnsiTheme="minorHAnsi" w:cs="Arial"/>
                <w:color w:val="17365D"/>
              </w:rPr>
              <w:t>iile stabilite în Ghidul Solicitantului?</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olor w:val="17365D"/>
              </w:rPr>
              <w:t>Solicitantul</w:t>
            </w:r>
            <w:r w:rsidRPr="00302F54">
              <w:rPr>
                <w:rFonts w:asciiTheme="minorHAnsi" w:hAnsiTheme="minorHAnsi" w:cs="Arial"/>
                <w:color w:val="17365D"/>
              </w:rPr>
              <w:t xml:space="preserve"> și partenerii trebuie să facă parte din categoriile de beneficiari eligibili men</w:t>
            </w:r>
            <w:r w:rsidRPr="00302F54">
              <w:rPr>
                <w:rFonts w:asciiTheme="minorHAnsi" w:hAnsiTheme="minorHAnsi"/>
                <w:color w:val="17365D"/>
              </w:rPr>
              <w:t>ț</w:t>
            </w:r>
            <w:r w:rsidRPr="00302F54">
              <w:rPr>
                <w:rFonts w:asciiTheme="minorHAnsi" w:hAnsiTheme="minorHAnsi" w:cs="Arial"/>
                <w:color w:val="17365D"/>
              </w:rPr>
              <w:t>ionate în prezentul Ghid</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 </w:t>
            </w:r>
            <w:r w:rsidRPr="00302F54">
              <w:rPr>
                <w:rFonts w:asciiTheme="minorHAnsi" w:hAnsiTheme="minorHAnsi"/>
                <w:color w:val="17365D"/>
              </w:rPr>
              <w:t>Solicitantul</w:t>
            </w:r>
            <w:r w:rsidRPr="00302F54">
              <w:rPr>
                <w:rFonts w:asciiTheme="minorHAnsi" w:hAnsiTheme="minorHAnsi" w:cs="Arial"/>
                <w:color w:val="17365D"/>
              </w:rPr>
              <w:t xml:space="preserve"> a implementat cel pu</w:t>
            </w:r>
            <w:r w:rsidRPr="00302F54">
              <w:rPr>
                <w:rFonts w:asciiTheme="minorHAnsi" w:hAnsiTheme="minorHAnsi"/>
                <w:color w:val="17365D"/>
              </w:rPr>
              <w:t>ț</w:t>
            </w:r>
            <w:r w:rsidRPr="00302F54">
              <w:rPr>
                <w:rFonts w:asciiTheme="minorHAnsi" w:hAnsiTheme="minorHAnsi" w:cs="Arial"/>
                <w:color w:val="17365D"/>
              </w:rPr>
              <w:t>in 1 proiect cu finan</w:t>
            </w:r>
            <w:r w:rsidRPr="00302F54">
              <w:rPr>
                <w:rFonts w:asciiTheme="minorHAnsi" w:hAnsiTheme="minorHAnsi"/>
                <w:color w:val="17365D"/>
              </w:rPr>
              <w:t>ț</w:t>
            </w:r>
            <w:r w:rsidRPr="00302F54">
              <w:rPr>
                <w:rFonts w:asciiTheme="minorHAnsi" w:hAnsiTheme="minorHAnsi" w:cs="Arial"/>
                <w:color w:val="17365D"/>
              </w:rPr>
              <w:t>are nerambursabilă și fiecare partener are experien</w:t>
            </w:r>
            <w:r w:rsidRPr="00302F54">
              <w:rPr>
                <w:rFonts w:asciiTheme="minorHAnsi" w:hAnsiTheme="minorHAnsi"/>
                <w:color w:val="17365D"/>
              </w:rPr>
              <w:t>ț</w:t>
            </w:r>
            <w:r w:rsidRPr="00302F54">
              <w:rPr>
                <w:rFonts w:asciiTheme="minorHAnsi" w:hAnsiTheme="minorHAnsi" w:cs="Arial"/>
                <w:color w:val="17365D"/>
              </w:rPr>
              <w:t>ă în implementarea a cel pu</w:t>
            </w:r>
            <w:r w:rsidRPr="00302F54">
              <w:rPr>
                <w:rFonts w:asciiTheme="minorHAnsi" w:hAnsiTheme="minorHAnsi"/>
                <w:color w:val="17365D"/>
              </w:rPr>
              <w:t>ț</w:t>
            </w:r>
            <w:r w:rsidRPr="00302F54">
              <w:rPr>
                <w:rFonts w:asciiTheme="minorHAnsi" w:hAnsiTheme="minorHAnsi" w:cs="Arial"/>
                <w:color w:val="17365D"/>
              </w:rPr>
              <w:t>in 1 proiect cu finan</w:t>
            </w:r>
            <w:r w:rsidRPr="00302F54">
              <w:rPr>
                <w:rFonts w:asciiTheme="minorHAnsi" w:hAnsiTheme="minorHAnsi"/>
                <w:color w:val="17365D"/>
              </w:rPr>
              <w:t>ț</w:t>
            </w:r>
            <w:r w:rsidRPr="00302F54">
              <w:rPr>
                <w:rFonts w:asciiTheme="minorHAnsi" w:hAnsiTheme="minorHAnsi" w:cs="Arial"/>
                <w:color w:val="17365D"/>
              </w:rPr>
              <w:t>are nerambursabilă si/sau are experien</w:t>
            </w:r>
            <w:r w:rsidRPr="00302F54">
              <w:rPr>
                <w:rFonts w:asciiTheme="minorHAnsi" w:hAnsiTheme="minorHAnsi"/>
                <w:color w:val="17365D"/>
              </w:rPr>
              <w:t>ț</w:t>
            </w:r>
            <w:r w:rsidRPr="00302F54">
              <w:rPr>
                <w:rFonts w:asciiTheme="minorHAnsi" w:hAnsiTheme="minorHAnsi" w:cs="Arial"/>
                <w:color w:val="17365D"/>
              </w:rPr>
              <w:t>ă de cel pu</w:t>
            </w:r>
            <w:r w:rsidRPr="00302F54">
              <w:rPr>
                <w:rFonts w:asciiTheme="minorHAnsi" w:hAnsiTheme="minorHAnsi"/>
                <w:color w:val="17365D"/>
              </w:rPr>
              <w:t>ț</w:t>
            </w:r>
            <w:r w:rsidRPr="00302F54">
              <w:rPr>
                <w:rFonts w:asciiTheme="minorHAnsi" w:hAnsiTheme="minorHAnsi" w:cs="Arial"/>
                <w:color w:val="17365D"/>
              </w:rPr>
              <w:t>in 6 luni în domeniul  activită</w:t>
            </w:r>
            <w:r w:rsidRPr="00302F54">
              <w:rPr>
                <w:rFonts w:asciiTheme="minorHAnsi" w:hAnsiTheme="minorHAnsi"/>
                <w:color w:val="17365D"/>
              </w:rPr>
              <w:t>ț</w:t>
            </w:r>
            <w:r w:rsidRPr="00302F54">
              <w:rPr>
                <w:rFonts w:asciiTheme="minorHAnsi" w:hAnsiTheme="minorHAnsi" w:cs="Arial"/>
                <w:color w:val="17365D"/>
              </w:rPr>
              <w:t>ilor proiectului</w:t>
            </w:r>
            <w:r w:rsidRPr="00302F54">
              <w:rPr>
                <w:rStyle w:val="FootnoteReference"/>
                <w:rFonts w:asciiTheme="minorHAnsi" w:hAnsiTheme="minorHAnsi" w:cs="Arial"/>
                <w:color w:val="17365D"/>
              </w:rPr>
              <w:footnoteReference w:id="1"/>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i/>
                <w:iCs/>
                <w:color w:val="17365D"/>
              </w:rPr>
            </w:pPr>
            <w:r w:rsidRPr="00302F54">
              <w:rPr>
                <w:rFonts w:asciiTheme="minorHAnsi" w:hAnsiTheme="minorHAnsi"/>
                <w:color w:val="17365D"/>
              </w:rPr>
              <w:t>Parteneriatul</w:t>
            </w:r>
            <w:r w:rsidRPr="00302F54">
              <w:rPr>
                <w:rFonts w:asciiTheme="minorHAnsi" w:hAnsiTheme="minorHAnsi" w:cs="Arial"/>
                <w:color w:val="17365D"/>
              </w:rPr>
              <w:t xml:space="preserve"> are capacitate financiară: valoarea finan</w:t>
            </w:r>
            <w:r w:rsidRPr="00302F54">
              <w:rPr>
                <w:rFonts w:asciiTheme="minorHAnsi" w:hAnsiTheme="minorHAnsi"/>
                <w:color w:val="17365D"/>
              </w:rPr>
              <w:t>ț</w:t>
            </w:r>
            <w:r w:rsidRPr="00302F54">
              <w:rPr>
                <w:rFonts w:asciiTheme="minorHAnsi" w:hAnsiTheme="minorHAnsi" w:cs="Arial"/>
                <w:color w:val="17365D"/>
              </w:rPr>
              <w:t>ării nerambursabile care poate fi accesată de fiecare organiza</w:t>
            </w:r>
            <w:r w:rsidRPr="00302F54">
              <w:rPr>
                <w:rFonts w:asciiTheme="minorHAnsi" w:hAnsiTheme="minorHAnsi"/>
                <w:color w:val="17365D"/>
              </w:rPr>
              <w:t>ț</w:t>
            </w:r>
            <w:r w:rsidRPr="00302F54">
              <w:rPr>
                <w:rFonts w:asciiTheme="minorHAnsi" w:hAnsiTheme="minorHAnsi" w:cs="Arial"/>
                <w:color w:val="17365D"/>
              </w:rPr>
              <w:t>ie (în func</w:t>
            </w:r>
            <w:r w:rsidRPr="00302F54">
              <w:rPr>
                <w:rFonts w:asciiTheme="minorHAnsi" w:hAnsiTheme="minorHAnsi"/>
                <w:color w:val="17365D"/>
              </w:rPr>
              <w:t>ț</w:t>
            </w:r>
            <w:r w:rsidRPr="00302F54">
              <w:rPr>
                <w:rFonts w:asciiTheme="minorHAnsi" w:hAnsiTheme="minorHAnsi" w:cs="Arial"/>
                <w:color w:val="17365D"/>
              </w:rPr>
              <w:t xml:space="preserve">ie de tipul acesteia) din cadrul parteneriatului nu depășește valoarea maximă (conform algoritmului prezentat în </w:t>
            </w:r>
            <w:r w:rsidRPr="00302F54">
              <w:rPr>
                <w:rFonts w:asciiTheme="minorHAnsi" w:hAnsiTheme="minorHAnsi" w:cs="Arial"/>
                <w:i/>
                <w:iCs/>
                <w:color w:val="17365D"/>
              </w:rPr>
              <w:t>Orientări privind accesarea finanțărilor  în cadrul Programului Operațional Capital Uman 2014-2020</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E</w:t>
            </w:r>
            <w:r w:rsidRPr="00302F54">
              <w:rPr>
                <w:rFonts w:asciiTheme="minorHAnsi" w:eastAsia="MS Mincho" w:hAnsiTheme="minorHAnsi" w:cs="Arial"/>
                <w:color w:val="17365D"/>
              </w:rPr>
              <w:t xml:space="preserve">ste </w:t>
            </w:r>
            <w:r w:rsidRPr="00302F54">
              <w:rPr>
                <w:rFonts w:asciiTheme="minorHAnsi" w:hAnsiTheme="minorHAnsi"/>
                <w:color w:val="17365D"/>
              </w:rPr>
              <w:t>prezentată</w:t>
            </w:r>
            <w:r w:rsidRPr="00302F54">
              <w:rPr>
                <w:rFonts w:asciiTheme="minorHAnsi" w:eastAsia="MS Mincho" w:hAnsiTheme="minorHAnsi" w:cs="Arial"/>
                <w:color w:val="17365D"/>
              </w:rPr>
              <w:t xml:space="preserve"> motivarea selectării și rolul concret al fiecărui partener / fiecărui tip de parteneri.</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eastAsia="MS Mincho" w:hAnsiTheme="minorHAnsi" w:cs="Arial"/>
                <w:color w:val="17365D"/>
              </w:rPr>
              <w:t>Fiecare</w:t>
            </w:r>
            <w:r w:rsidRPr="00302F54">
              <w:rPr>
                <w:rFonts w:asciiTheme="minorHAnsi" w:hAnsiTheme="minorHAnsi" w:cs="Arial"/>
                <w:color w:val="17365D"/>
              </w:rPr>
              <w:t xml:space="preserve"> dintre parteneri, acolo unde este </w:t>
            </w:r>
            <w:r w:rsidRPr="00302F54">
              <w:rPr>
                <w:rFonts w:asciiTheme="minorHAnsi" w:hAnsiTheme="minorHAnsi" w:cs="Arial"/>
                <w:color w:val="17365D"/>
              </w:rPr>
              <w:lastRenderedPageBreak/>
              <w:t>cazul, este implicat în cel pu</w:t>
            </w:r>
            <w:r w:rsidRPr="00302F54">
              <w:rPr>
                <w:rFonts w:asciiTheme="minorHAnsi" w:hAnsiTheme="minorHAnsi"/>
                <w:color w:val="17365D"/>
              </w:rPr>
              <w:t>ț</w:t>
            </w:r>
            <w:r w:rsidRPr="00302F54">
              <w:rPr>
                <w:rFonts w:asciiTheme="minorHAnsi" w:hAnsiTheme="minorHAnsi" w:cs="Arial"/>
                <w:color w:val="17365D"/>
              </w:rPr>
              <w:t>in o activitate relevantă (Prin activități relevante se în</w:t>
            </w:r>
            <w:r w:rsidRPr="00302F54">
              <w:rPr>
                <w:rFonts w:asciiTheme="minorHAnsi" w:hAnsiTheme="minorHAnsi"/>
                <w:color w:val="17365D"/>
              </w:rPr>
              <w:t>ț</w:t>
            </w:r>
            <w:r w:rsidRPr="00302F54">
              <w:rPr>
                <w:rFonts w:asciiTheme="minorHAnsi" w:hAnsiTheme="minorHAnsi" w:cs="Arial"/>
                <w:color w:val="17365D"/>
              </w:rPr>
              <w:t>eleg unele dintre</w:t>
            </w:r>
            <w:r w:rsidRPr="00302F54">
              <w:rPr>
                <w:rFonts w:asciiTheme="minorHAnsi" w:hAnsiTheme="minorHAnsi" w:cs="Arial"/>
                <w:i/>
                <w:color w:val="17365D"/>
              </w:rPr>
              <w:t xml:space="preserve"> </w:t>
            </w:r>
            <w:r w:rsidRPr="00302F54">
              <w:rPr>
                <w:rFonts w:asciiTheme="minorHAnsi" w:hAnsiTheme="minorHAnsi" w:cs="Arial"/>
                <w:color w:val="17365D"/>
              </w:rPr>
              <w:t>activitățile 1-7 (secţiunea 1.3. Tipuri de activități sprijinite) și care contribuie în mod direct la atingerea indicatorilor de realizare/ de rezultat solicitați prin prezenta cerere de propuneri de proiecte</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b/>
                <w:color w:val="17365D"/>
              </w:rPr>
              <w:lastRenderedPageBreak/>
              <w:t xml:space="preserve">Tipuri de solicitanți/ parteneri eligibili </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b/>
                <w:color w:val="17365D"/>
              </w:rPr>
            </w:pPr>
            <w:r w:rsidRPr="00302F54">
              <w:rPr>
                <w:rFonts w:asciiTheme="minorHAnsi" w:hAnsiTheme="minorHAnsi"/>
                <w:b/>
                <w:color w:val="17365D"/>
              </w:rPr>
              <w:t>Autoritățile publice locale cu responsabilități în domeniu, în parteneriat cu actori cu expertiză relevantă pentru acțiunile selectate</w:t>
            </w:r>
            <w:r w:rsidR="000770A3" w:rsidRPr="00302F54">
              <w:rPr>
                <w:rFonts w:asciiTheme="minorHAnsi" w:hAnsiTheme="minorHAnsi"/>
                <w:b/>
                <w:color w:val="17365D"/>
              </w:rPr>
              <w:t>;</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b/>
                <w:color w:val="17365D"/>
              </w:rPr>
            </w:pPr>
            <w:r w:rsidRPr="00302F54">
              <w:rPr>
                <w:rFonts w:asciiTheme="minorHAnsi" w:hAnsiTheme="minorHAnsi"/>
                <w:b/>
                <w:color w:val="17365D"/>
              </w:rPr>
              <w:t>ONG-uri în parteneriat cu actori cu expertiză relevantă</w:t>
            </w:r>
            <w:r w:rsidRPr="00302F54">
              <w:rPr>
                <w:rFonts w:asciiTheme="minorHAnsi" w:hAnsiTheme="minorHAnsi"/>
                <w:b/>
                <w:color w:val="17365D"/>
                <w:vertAlign w:val="superscript"/>
              </w:rPr>
              <w:t xml:space="preserve"> </w:t>
            </w:r>
            <w:r w:rsidRPr="00302F54">
              <w:rPr>
                <w:rFonts w:asciiTheme="minorHAnsi" w:hAnsiTheme="minorHAnsi"/>
                <w:b/>
                <w:color w:val="17365D"/>
              </w:rPr>
              <w:t>pentru acțiunile selectate.</w:t>
            </w:r>
          </w:p>
          <w:p w:rsidR="00A500EB" w:rsidRPr="00302F54" w:rsidRDefault="00A500EB" w:rsidP="00AF4F0F">
            <w:pPr>
              <w:suppressAutoHyphens/>
              <w:spacing w:before="120" w:after="120" w:line="240" w:lineRule="auto"/>
              <w:ind w:left="175"/>
              <w:jc w:val="both"/>
              <w:rPr>
                <w:rFonts w:asciiTheme="minorHAnsi" w:hAnsiTheme="minorHAnsi"/>
                <w:b/>
                <w:color w:val="17365D"/>
              </w:rPr>
            </w:pP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b/>
                <w:color w:val="17365D"/>
              </w:rPr>
              <w:t>Selecția partenerului/ partenerilor s-a realizat cu respectarea legislației europene şi naționale</w:t>
            </w:r>
            <w:r w:rsidR="0058796A" w:rsidRPr="00302F54">
              <w:rPr>
                <w:rFonts w:asciiTheme="minorHAnsi" w:hAnsiTheme="minorHAnsi"/>
                <w:color w:val="17365D"/>
              </w:rPr>
              <w:t xml:space="preserve">, inclusiv </w:t>
            </w:r>
            <w:r w:rsidR="000770A3" w:rsidRPr="00302F54">
              <w:rPr>
                <w:rFonts w:asciiTheme="minorHAnsi" w:hAnsiTheme="minorHAnsi"/>
                <w:color w:val="17365D"/>
              </w:rPr>
              <w:t>prevederile</w:t>
            </w:r>
            <w:r w:rsidR="0058796A" w:rsidRPr="00302F54">
              <w:rPr>
                <w:rFonts w:asciiTheme="minorHAnsi" w:hAnsiTheme="minorHAnsi"/>
                <w:color w:val="17365D"/>
              </w:rPr>
              <w:t xml:space="preserve"> </w:t>
            </w:r>
            <w:r w:rsidR="000770A3" w:rsidRPr="00302F54">
              <w:rPr>
                <w:rFonts w:asciiTheme="minorHAnsi" w:hAnsiTheme="minorHAnsi"/>
                <w:color w:val="17365D"/>
              </w:rPr>
              <w:t>din O</w:t>
            </w:r>
            <w:r w:rsidR="0058796A" w:rsidRPr="00302F54">
              <w:rPr>
                <w:rFonts w:asciiTheme="minorHAnsi" w:hAnsiTheme="minorHAnsi"/>
                <w:color w:val="17365D"/>
              </w:rPr>
              <w:t xml:space="preserve">rientari </w:t>
            </w:r>
            <w:r w:rsidR="000770A3" w:rsidRPr="00302F54">
              <w:rPr>
                <w:rFonts w:asciiTheme="minorHAnsi" w:hAnsiTheme="minorHAnsi"/>
                <w:color w:val="17365D"/>
              </w:rPr>
              <w:t>G</w:t>
            </w:r>
            <w:r w:rsidR="0058796A" w:rsidRPr="00302F54">
              <w:rPr>
                <w:rFonts w:asciiTheme="minorHAnsi" w:hAnsiTheme="minorHAnsi"/>
                <w:color w:val="17365D"/>
              </w:rPr>
              <w:t>enerale</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color w:val="17365D"/>
              </w:rPr>
              <w:t>Parteneriatul demonstrează capacitate operațională, prin existența resurselor, în structura şi volumul necesare.</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color w:val="17365D"/>
              </w:rPr>
              <w:t>Parteneriatul demonstrează capacitate financiară: dispune de resursele financiare necesare, din surse proprii sau atrase.</w:t>
            </w:r>
          </w:p>
          <w:p w:rsidR="0058796A" w:rsidRPr="00302F54" w:rsidRDefault="00A801D5" w:rsidP="00AF4F0F">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color w:val="17365D"/>
              </w:rPr>
              <w:t>Solicitantul demonstraza, prin nota justificativa, valor</w:t>
            </w:r>
            <w:r w:rsidR="00500F62" w:rsidRPr="00302F54">
              <w:rPr>
                <w:rFonts w:asciiTheme="minorHAnsi" w:hAnsiTheme="minorHAnsi"/>
                <w:color w:val="17365D"/>
              </w:rPr>
              <w:t>ea</w:t>
            </w:r>
            <w:r w:rsidRPr="00302F54">
              <w:rPr>
                <w:rFonts w:asciiTheme="minorHAnsi" w:hAnsiTheme="minorHAnsi"/>
                <w:color w:val="17365D"/>
              </w:rPr>
              <w:t xml:space="preserve"> ad</w:t>
            </w:r>
            <w:r w:rsidR="000770A3" w:rsidRPr="00302F54">
              <w:rPr>
                <w:rFonts w:asciiTheme="minorHAnsi" w:hAnsiTheme="minorHAnsi"/>
                <w:color w:val="17365D"/>
              </w:rPr>
              <w:t>ă</w:t>
            </w:r>
            <w:r w:rsidRPr="00302F54">
              <w:rPr>
                <w:rFonts w:asciiTheme="minorHAnsi" w:hAnsiTheme="minorHAnsi"/>
                <w:color w:val="17365D"/>
              </w:rPr>
              <w:t>ugat</w:t>
            </w:r>
            <w:r w:rsidR="00500F62" w:rsidRPr="00302F54">
              <w:rPr>
                <w:rFonts w:asciiTheme="minorHAnsi" w:hAnsiTheme="minorHAnsi"/>
                <w:color w:val="17365D"/>
              </w:rPr>
              <w:t>a</w:t>
            </w:r>
            <w:r w:rsidRPr="00302F54">
              <w:rPr>
                <w:rFonts w:asciiTheme="minorHAnsi" w:hAnsiTheme="minorHAnsi"/>
                <w:color w:val="17365D"/>
              </w:rPr>
              <w:t xml:space="preserve"> a parteneriatului </w:t>
            </w:r>
            <w:r w:rsidR="000770A3" w:rsidRPr="00302F54">
              <w:rPr>
                <w:rFonts w:asciiTheme="minorHAnsi" w:hAnsiTheme="minorHAnsi"/>
                <w:color w:val="17365D"/>
              </w:rPr>
              <w:t>î</w:t>
            </w:r>
            <w:r w:rsidRPr="00302F54">
              <w:rPr>
                <w:rFonts w:asciiTheme="minorHAnsi" w:hAnsiTheme="minorHAnsi"/>
                <w:color w:val="17365D"/>
              </w:rPr>
              <w:t>n ceea ce prive</w:t>
            </w:r>
            <w:r w:rsidR="000770A3" w:rsidRPr="00302F54">
              <w:rPr>
                <w:rFonts w:asciiTheme="minorHAnsi" w:hAnsiTheme="minorHAnsi"/>
                <w:color w:val="17365D"/>
              </w:rPr>
              <w:t>ș</w:t>
            </w:r>
            <w:r w:rsidRPr="00302F54">
              <w:rPr>
                <w:rFonts w:asciiTheme="minorHAnsi" w:hAnsiTheme="minorHAnsi"/>
                <w:color w:val="17365D"/>
              </w:rPr>
              <w:t xml:space="preserve">te </w:t>
            </w:r>
            <w:r w:rsidRPr="00302F54">
              <w:rPr>
                <w:rFonts w:asciiTheme="minorHAnsi" w:hAnsiTheme="minorHAnsi"/>
                <w:b/>
                <w:color w:val="17365D"/>
              </w:rPr>
              <w:t>utilizarea</w:t>
            </w:r>
            <w:r w:rsidR="0058796A" w:rsidRPr="00302F54">
              <w:rPr>
                <w:rFonts w:asciiTheme="minorHAnsi" w:hAnsiTheme="minorHAnsi"/>
                <w:b/>
                <w:color w:val="17365D"/>
              </w:rPr>
              <w:t xml:space="preserve"> </w:t>
            </w:r>
            <w:r w:rsidRPr="00302F54">
              <w:rPr>
                <w:rFonts w:asciiTheme="minorHAnsi" w:hAnsiTheme="minorHAnsi"/>
                <w:b/>
                <w:color w:val="17365D"/>
              </w:rPr>
              <w:t>eficient</w:t>
            </w:r>
            <w:r w:rsidR="000770A3" w:rsidRPr="00302F54">
              <w:rPr>
                <w:rFonts w:asciiTheme="minorHAnsi" w:hAnsiTheme="minorHAnsi"/>
                <w:b/>
                <w:color w:val="17365D"/>
              </w:rPr>
              <w:t>ă</w:t>
            </w:r>
            <w:r w:rsidRPr="00302F54">
              <w:rPr>
                <w:rFonts w:asciiTheme="minorHAnsi" w:hAnsiTheme="minorHAnsi"/>
                <w:b/>
                <w:color w:val="17365D"/>
              </w:rPr>
              <w:t xml:space="preserve"> a fondurilor</w:t>
            </w:r>
            <w:r w:rsidR="000770A3" w:rsidRPr="00302F54">
              <w:rPr>
                <w:rFonts w:asciiTheme="minorHAnsi" w:hAnsiTheme="minorHAnsi"/>
                <w:b/>
                <w:color w:val="17365D"/>
              </w:rPr>
              <w:t>,</w:t>
            </w:r>
            <w:r w:rsidRPr="00302F54">
              <w:rPr>
                <w:rFonts w:asciiTheme="minorHAnsi" w:hAnsiTheme="minorHAnsi"/>
                <w:b/>
                <w:color w:val="17365D"/>
              </w:rPr>
              <w:t xml:space="preserve"> </w:t>
            </w:r>
            <w:r w:rsidRPr="00302F54">
              <w:rPr>
                <w:rFonts w:asciiTheme="minorHAnsi" w:hAnsiTheme="minorHAnsi"/>
                <w:color w:val="17365D"/>
              </w:rPr>
              <w:t xml:space="preserve">precum si </w:t>
            </w:r>
            <w:r w:rsidRPr="00302F54">
              <w:rPr>
                <w:rFonts w:asciiTheme="minorHAnsi" w:eastAsia="MS Mincho" w:hAnsiTheme="minorHAnsi" w:cs="Arial"/>
                <w:color w:val="17365D"/>
              </w:rPr>
              <w:t>rolul part</w:t>
            </w:r>
            <w:r w:rsidR="000770A3" w:rsidRPr="00302F54">
              <w:rPr>
                <w:rFonts w:asciiTheme="minorHAnsi" w:eastAsia="MS Mincho" w:hAnsiTheme="minorHAnsi" w:cs="Arial"/>
                <w:color w:val="17365D"/>
              </w:rPr>
              <w:t>e</w:t>
            </w:r>
            <w:r w:rsidRPr="00302F54">
              <w:rPr>
                <w:rFonts w:asciiTheme="minorHAnsi" w:eastAsia="MS Mincho" w:hAnsiTheme="minorHAnsi" w:cs="Arial"/>
                <w:color w:val="17365D"/>
              </w:rPr>
              <w:t>nerului/partenerilor</w:t>
            </w:r>
            <w:r w:rsidR="0058796A" w:rsidRPr="00302F54">
              <w:rPr>
                <w:rFonts w:asciiTheme="minorHAnsi" w:eastAsia="MS Mincho" w:hAnsiTheme="minorHAnsi" w:cs="Arial"/>
                <w:color w:val="17365D"/>
              </w:rPr>
              <w:t xml:space="preserve"> </w:t>
            </w:r>
            <w:r w:rsidRPr="00302F54">
              <w:rPr>
                <w:rFonts w:asciiTheme="minorHAnsi" w:eastAsia="MS Mincho" w:hAnsiTheme="minorHAnsi" w:cs="Arial"/>
                <w:color w:val="17365D"/>
              </w:rPr>
              <w:t>in implementarea proiectului.</w:t>
            </w:r>
          </w:p>
          <w:p w:rsidR="00A500EB" w:rsidRPr="00302F54" w:rsidRDefault="00A500EB" w:rsidP="00FC4189">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rPr>
              <w:t>Activitățile de subcontractare se realizează numai de către solicitantul de finanțare</w:t>
            </w:r>
            <w:r w:rsidRPr="00302F54">
              <w:rPr>
                <w:rFonts w:asciiTheme="minorHAnsi" w:hAnsiTheme="minorHAnsi"/>
                <w:color w:val="17365D"/>
              </w:rPr>
              <w:t xml:space="preserve">, nu şi de partenerul acestuia. </w:t>
            </w:r>
            <w:r w:rsidRPr="00302F54">
              <w:rPr>
                <w:rFonts w:asciiTheme="minorHAnsi" w:hAnsiTheme="minorHAnsi"/>
                <w:color w:val="17365D"/>
                <w:lang w:val="af-ZA"/>
              </w:rPr>
              <w:t xml:space="preserve">Prin excepție, partenerii pot subcontracta activități/subactivități suport (de ex., </w:t>
            </w:r>
            <w:r w:rsidR="000770A3" w:rsidRPr="00302F54">
              <w:rPr>
                <w:rFonts w:asciiTheme="minorHAnsi" w:hAnsiTheme="minorHAnsi"/>
                <w:color w:val="FF0000"/>
                <w:lang w:val="af-ZA"/>
              </w:rPr>
              <w:t>baterii teste psihologice, kit-uri analize medicale</w:t>
            </w:r>
            <w:r w:rsidR="000770A3" w:rsidRPr="00302F54">
              <w:rPr>
                <w:rFonts w:asciiTheme="minorHAnsi" w:hAnsiTheme="minorHAnsi"/>
                <w:color w:val="17365D"/>
                <w:lang w:val="af-ZA"/>
              </w:rPr>
              <w:t xml:space="preserve">, </w:t>
            </w:r>
            <w:r w:rsidRPr="00302F54">
              <w:rPr>
                <w:rFonts w:asciiTheme="minorHAnsi" w:hAnsiTheme="minorHAnsi"/>
                <w:color w:val="17365D"/>
                <w:lang w:val="af-ZA"/>
              </w:rPr>
              <w:t xml:space="preserve">organizare evenimente, </w:t>
            </w:r>
            <w:r w:rsidRPr="00302F54">
              <w:rPr>
                <w:rFonts w:asciiTheme="minorHAnsi" w:hAnsiTheme="minorHAnsi"/>
                <w:color w:val="17365D"/>
              </w:rPr>
              <w:t>pachete complete conţinând transport şi cazare a participanţilor şi/sau a personalului propriu, sonorizare, interpretariat, tipărituri</w:t>
            </w:r>
            <w:r w:rsidRPr="00302F54">
              <w:rPr>
                <w:rFonts w:asciiTheme="minorHAnsi" w:hAnsiTheme="minorHAnsi"/>
                <w:color w:val="17365D"/>
                <w:lang w:val="af-ZA"/>
              </w:rPr>
              <w:t xml:space="preserve">), dar nu și </w:t>
            </w:r>
            <w:r w:rsidRPr="00302F54">
              <w:rPr>
                <w:rFonts w:asciiTheme="minorHAnsi" w:hAnsiTheme="minorHAnsi"/>
                <w:color w:val="17365D"/>
                <w:lang w:val="af-ZA"/>
              </w:rPr>
              <w:lastRenderedPageBreak/>
              <w:t xml:space="preserve">activități relevante, pentru care au fost selectați ca parteneri în baza expertizei în domeniu </w:t>
            </w:r>
            <w:r w:rsidRPr="00302F54">
              <w:rPr>
                <w:rFonts w:asciiTheme="minorHAnsi" w:hAnsiTheme="minorHAnsi" w:cs="Arial"/>
                <w:color w:val="17365D"/>
              </w:rPr>
              <w:t xml:space="preserve">(conform algoritmului prezentat în </w:t>
            </w:r>
            <w:r w:rsidRPr="00302F54">
              <w:rPr>
                <w:rFonts w:asciiTheme="minorHAnsi" w:hAnsiTheme="minorHAnsi" w:cs="Arial"/>
                <w:i/>
                <w:iCs/>
                <w:color w:val="17365D"/>
              </w:rPr>
              <w:t>Orientări privind accesarea finanțărilor  în cadrul Programului Operațional Capital Uman 2014-2020</w:t>
            </w:r>
          </w:p>
          <w:p w:rsidR="00A500EB" w:rsidRPr="00302F54" w:rsidRDefault="00A500EB" w:rsidP="008912EE">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color w:val="17365D"/>
              </w:rPr>
              <w:t xml:space="preserve">Alocarea financiară gestionată de Beneficiar/lider de parteneriat </w:t>
            </w:r>
            <w:r w:rsidRPr="00302F54">
              <w:rPr>
                <w:rFonts w:asciiTheme="minorHAnsi" w:hAnsiTheme="minorHAnsi"/>
                <w:b/>
                <w:color w:val="17365D"/>
              </w:rPr>
              <w:t xml:space="preserve">trebuie </w:t>
            </w:r>
            <w:r w:rsidRPr="00302F54">
              <w:rPr>
                <w:rFonts w:asciiTheme="minorHAnsi" w:hAnsiTheme="minorHAnsi"/>
                <w:color w:val="17365D"/>
              </w:rPr>
              <w:t>să fie mai mare decât alocarea financiară gestionată de oricare alt membru al parteneriatului</w:t>
            </w:r>
          </w:p>
        </w:tc>
      </w:tr>
      <w:tr w:rsidR="00A500EB" w:rsidRPr="00500F62" w:rsidTr="008E6563">
        <w:trPr>
          <w:trHeight w:val="1036"/>
        </w:trPr>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lastRenderedPageBreak/>
              <w:t>A2</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Solicitantului/partenerii trebuie să îndeplinească condițiile specifice de eligibilitate aferente prezentului apel de proiecte</w:t>
            </w:r>
          </w:p>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spacing w:before="120" w:after="120" w:line="240" w:lineRule="auto"/>
              <w:ind w:left="360"/>
              <w:jc w:val="both"/>
              <w:rPr>
                <w:rFonts w:asciiTheme="minorHAnsi" w:hAnsiTheme="minorHAnsi" w:cs="Arial"/>
                <w:color w:val="17365D"/>
              </w:rPr>
            </w:pP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pStyle w:val="Listparagraf2"/>
              <w:numPr>
                <w:ilvl w:val="0"/>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lang w:eastAsia="en-US"/>
              </w:rPr>
              <w:t>Partenerii</w:t>
            </w:r>
            <w:r w:rsidRPr="00302F54">
              <w:rPr>
                <w:rFonts w:asciiTheme="minorHAnsi" w:hAnsiTheme="minorHAnsi" w:cs="Times New Roman"/>
                <w:color w:val="17365D"/>
                <w:sz w:val="22"/>
                <w:szCs w:val="22"/>
              </w:rPr>
              <w:t xml:space="preserve"> transnaționali nu sunt eligibili pe aceste apeluri de </w:t>
            </w:r>
            <w:r w:rsidRPr="00302F54">
              <w:rPr>
                <w:rFonts w:asciiTheme="minorHAnsi" w:eastAsia="MS Mincho" w:hAnsiTheme="minorHAnsi" w:cs="Arial"/>
                <w:color w:val="17365D"/>
                <w:sz w:val="22"/>
                <w:szCs w:val="22"/>
              </w:rPr>
              <w:t>proiecte</w:t>
            </w:r>
          </w:p>
          <w:p w:rsidR="00A500EB" w:rsidRPr="00302F54" w:rsidRDefault="00A500EB" w:rsidP="00AF4F0F">
            <w:pPr>
              <w:pStyle w:val="Listparagraf2"/>
              <w:numPr>
                <w:ilvl w:val="0"/>
                <w:numId w:val="12"/>
              </w:numPr>
              <w:spacing w:before="120" w:after="120" w:line="240" w:lineRule="auto"/>
              <w:jc w:val="both"/>
              <w:rPr>
                <w:rFonts w:asciiTheme="minorHAnsi" w:hAnsiTheme="minorHAnsi" w:cs="Times New Roman"/>
                <w:color w:val="17365D"/>
                <w:sz w:val="22"/>
                <w:szCs w:val="22"/>
                <w:lang w:eastAsia="en-US"/>
              </w:rPr>
            </w:pPr>
            <w:r w:rsidRPr="00302F54">
              <w:rPr>
                <w:rFonts w:asciiTheme="minorHAnsi" w:hAnsiTheme="minorHAnsi" w:cs="Times New Roman"/>
                <w:color w:val="17365D"/>
                <w:sz w:val="22"/>
                <w:szCs w:val="22"/>
                <w:lang w:eastAsia="en-US"/>
              </w:rPr>
              <w:t>Este obligatorie participarea în proiect a cel puțin a unei autoritãți publice locale din unitatea administrativ teritorialã vizatã de proiect (localizarea grupului țintã/ a comunitãții marginalizate), cu rol de solicitant/ partener, aceasta reprezentând o condiție de eligibilitate.</w:t>
            </w:r>
            <w:r w:rsidR="00302F54">
              <w:rPr>
                <w:rFonts w:asciiTheme="minorHAnsi" w:hAnsiTheme="minorHAnsi" w:cs="Times New Roman"/>
                <w:color w:val="17365D"/>
                <w:sz w:val="22"/>
                <w:szCs w:val="22"/>
                <w:lang w:eastAsia="en-US"/>
              </w:rPr>
              <w:t xml:space="preserve"> </w:t>
            </w:r>
            <w:r w:rsidR="00302F54" w:rsidRPr="00302F54">
              <w:rPr>
                <w:rFonts w:asciiTheme="minorHAnsi" w:hAnsiTheme="minorHAnsi" w:cs="Times New Roman"/>
                <w:color w:val="FF0000"/>
                <w:sz w:val="22"/>
                <w:szCs w:val="22"/>
                <w:lang w:eastAsia="en-US"/>
              </w:rPr>
              <w:t xml:space="preserve">Pentru UAT nu se calculează capacitatea financiară </w:t>
            </w:r>
            <w:r w:rsidR="00442174">
              <w:rPr>
                <w:rFonts w:asciiTheme="minorHAnsi" w:hAnsiTheme="minorHAnsi" w:cs="Times New Roman"/>
                <w:color w:val="FF0000"/>
                <w:sz w:val="22"/>
                <w:szCs w:val="22"/>
                <w:lang w:eastAsia="en-US"/>
              </w:rPr>
              <w:t>și nici</w:t>
            </w:r>
            <w:r w:rsidR="00302F54" w:rsidRPr="00302F54">
              <w:rPr>
                <w:rFonts w:asciiTheme="minorHAnsi" w:hAnsiTheme="minorHAnsi" w:cs="Times New Roman"/>
                <w:color w:val="FF0000"/>
                <w:sz w:val="22"/>
                <w:szCs w:val="22"/>
                <w:lang w:eastAsia="en-US"/>
              </w:rPr>
              <w:t xml:space="preserve"> capacitatea operațională.</w:t>
            </w:r>
          </w:p>
          <w:p w:rsidR="00E21013" w:rsidRPr="00E21013" w:rsidRDefault="005A1B88" w:rsidP="00E21013">
            <w:pPr>
              <w:pStyle w:val="Listparagraf2"/>
              <w:numPr>
                <w:ilvl w:val="0"/>
                <w:numId w:val="12"/>
              </w:numPr>
              <w:spacing w:before="120" w:after="120" w:line="240" w:lineRule="auto"/>
              <w:jc w:val="both"/>
              <w:rPr>
                <w:rFonts w:asciiTheme="minorHAnsi" w:hAnsiTheme="minorHAnsi"/>
                <w:color w:val="1F497D" w:themeColor="text2"/>
                <w:sz w:val="22"/>
                <w:szCs w:val="22"/>
              </w:rPr>
            </w:pPr>
            <w:r w:rsidRPr="00E21013">
              <w:rPr>
                <w:rFonts w:asciiTheme="minorHAnsi" w:hAnsiTheme="minorHAnsi"/>
                <w:color w:val="1F497D" w:themeColor="text2"/>
                <w:sz w:val="22"/>
                <w:szCs w:val="22"/>
              </w:rPr>
              <w:t>Este obligatorie participarea în proiect</w:t>
            </w:r>
            <w:r w:rsidR="00A500EB" w:rsidRPr="00E21013">
              <w:rPr>
                <w:rFonts w:asciiTheme="minorHAnsi" w:hAnsiTheme="minorHAnsi"/>
                <w:color w:val="1F497D" w:themeColor="text2"/>
                <w:sz w:val="22"/>
                <w:szCs w:val="22"/>
              </w:rPr>
              <w:t xml:space="preserve"> a unei instituții publice de învățământ acreditate din rețeaua națională (ISCED 0-2, respectiv nivelurile: preșcolar, școlar și gimnazial) din județul de unde se află comunitatea marginalizată. </w:t>
            </w:r>
            <w:r w:rsidR="00E21013" w:rsidRPr="00E21013">
              <w:rPr>
                <w:rFonts w:asciiTheme="minorHAnsi" w:hAnsiTheme="minorHAnsi" w:cstheme="minorHAnsi"/>
                <w:color w:val="1F497D" w:themeColor="text2"/>
                <w:sz w:val="22"/>
                <w:szCs w:val="22"/>
              </w:rPr>
              <w:t xml:space="preserve">Dovada acreditării ISCED 0-2 se poate face prin atașarea la cererea de finanțare a cel puțin unuia din următoarele documente: </w:t>
            </w:r>
          </w:p>
          <w:p w:rsidR="00E21013" w:rsidRPr="00E21013" w:rsidRDefault="00E21013" w:rsidP="00F96DE8">
            <w:pPr>
              <w:numPr>
                <w:ilvl w:val="0"/>
                <w:numId w:val="33"/>
              </w:numPr>
              <w:spacing w:line="240" w:lineRule="auto"/>
              <w:jc w:val="both"/>
              <w:rPr>
                <w:rFonts w:asciiTheme="minorHAnsi" w:hAnsiTheme="minorHAnsi" w:cstheme="minorHAnsi"/>
                <w:color w:val="1F497D" w:themeColor="text2"/>
              </w:rPr>
            </w:pPr>
            <w:r w:rsidRPr="00E21013">
              <w:rPr>
                <w:rFonts w:asciiTheme="minorHAnsi" w:hAnsiTheme="minorHAnsi" w:cstheme="minorHAnsi"/>
                <w:color w:val="1F497D" w:themeColor="text2"/>
              </w:rPr>
              <w:t>Document eliberat de către autoritățile competente (Ministerul educatiei  sau Inspectorat Școlar), care să ateste faptul că respectiva instituție are acreditate nivelurile școlare</w:t>
            </w:r>
            <w:r w:rsidRPr="00E21013">
              <w:rPr>
                <w:rFonts w:asciiTheme="minorHAnsi" w:hAnsiTheme="minorHAnsi" w:cstheme="minorHAnsi"/>
                <w:color w:val="1F497D" w:themeColor="text2"/>
                <w:lang w:eastAsia="ar-SA"/>
              </w:rPr>
              <w:t>: preșcolar, școlar și gimnazial, în funcție de categoriile de copii implicați în activitățile proiectului derulate de instituția publică de învățământ;</w:t>
            </w:r>
          </w:p>
          <w:p w:rsidR="00E21013" w:rsidRPr="00E21013" w:rsidRDefault="00E21013" w:rsidP="00F96DE8">
            <w:pPr>
              <w:numPr>
                <w:ilvl w:val="0"/>
                <w:numId w:val="33"/>
              </w:numPr>
              <w:spacing w:line="240" w:lineRule="auto"/>
              <w:jc w:val="both"/>
              <w:rPr>
                <w:rFonts w:asciiTheme="minorHAnsi" w:hAnsiTheme="minorHAnsi" w:cstheme="minorHAnsi"/>
                <w:color w:val="1F497D" w:themeColor="text2"/>
              </w:rPr>
            </w:pPr>
            <w:r w:rsidRPr="00E21013">
              <w:rPr>
                <w:rFonts w:asciiTheme="minorHAnsi" w:hAnsiTheme="minorHAnsi" w:cstheme="minorHAnsi"/>
                <w:color w:val="1F497D" w:themeColor="text2"/>
                <w:lang w:eastAsia="ar-SA"/>
              </w:rPr>
              <w:t xml:space="preserve">Hotărârea consiliului local </w:t>
            </w:r>
            <w:r w:rsidRPr="00E21013">
              <w:rPr>
                <w:rFonts w:asciiTheme="minorHAnsi" w:hAnsiTheme="minorHAnsi" w:cstheme="minorHAnsi"/>
                <w:color w:val="1F497D" w:themeColor="text2"/>
              </w:rPr>
              <w:t xml:space="preserve">privind aprobarea planului de </w:t>
            </w:r>
            <w:r w:rsidRPr="00E21013">
              <w:rPr>
                <w:rFonts w:asciiTheme="minorHAnsi" w:hAnsiTheme="minorHAnsi" w:cstheme="minorHAnsi"/>
                <w:color w:val="1F497D" w:themeColor="text2"/>
              </w:rPr>
              <w:lastRenderedPageBreak/>
              <w:t>școlarizare la nivelul comunei respective, pentru anul școlar 2016-2017 și anexele aferente care sunt parte integrantă din această Hotărâre, din care să reiasă faptul că respectiva instituție are acreditate nivelurile școlare</w:t>
            </w:r>
            <w:r w:rsidRPr="00E21013">
              <w:rPr>
                <w:rFonts w:asciiTheme="minorHAnsi" w:hAnsiTheme="minorHAnsi" w:cstheme="minorHAnsi"/>
                <w:color w:val="1F497D" w:themeColor="text2"/>
                <w:lang w:eastAsia="ar-SA"/>
              </w:rPr>
              <w:t>: preșcolar, școlar și gimnazial, în funcție de categoriile de copii implicați în activitățile proiectului derulate de instituția publică de învățământ;</w:t>
            </w:r>
          </w:p>
          <w:p w:rsidR="00A500EB" w:rsidRPr="00302F54" w:rsidRDefault="00302F54" w:rsidP="00E21013">
            <w:pPr>
              <w:pStyle w:val="Listparagraf2"/>
              <w:spacing w:before="120" w:after="120" w:line="240" w:lineRule="auto"/>
              <w:ind w:left="360"/>
              <w:jc w:val="both"/>
              <w:rPr>
                <w:rFonts w:asciiTheme="minorHAnsi" w:hAnsiTheme="minorHAnsi"/>
                <w:sz w:val="22"/>
                <w:szCs w:val="22"/>
              </w:rPr>
            </w:pPr>
            <w:r w:rsidRPr="00302F54">
              <w:rPr>
                <w:rFonts w:asciiTheme="minorHAnsi" w:hAnsiTheme="minorHAnsi"/>
                <w:color w:val="FF0000"/>
                <w:sz w:val="22"/>
                <w:szCs w:val="22"/>
              </w:rPr>
              <w:t xml:space="preserve">Pentru instituția publică de învățământ nu se calculează </w:t>
            </w:r>
            <w:r w:rsidRPr="00302F54">
              <w:rPr>
                <w:rFonts w:asciiTheme="minorHAnsi" w:hAnsiTheme="minorHAnsi" w:cs="Times New Roman"/>
                <w:color w:val="FF0000"/>
                <w:sz w:val="22"/>
                <w:szCs w:val="22"/>
                <w:lang w:eastAsia="en-US"/>
              </w:rPr>
              <w:t xml:space="preserve">capacitatea financiară </w:t>
            </w:r>
            <w:r w:rsidR="00442174">
              <w:rPr>
                <w:rFonts w:asciiTheme="minorHAnsi" w:hAnsiTheme="minorHAnsi" w:cs="Times New Roman"/>
                <w:color w:val="FF0000"/>
                <w:sz w:val="22"/>
                <w:szCs w:val="22"/>
                <w:lang w:eastAsia="en-US"/>
              </w:rPr>
              <w:t>și nici</w:t>
            </w:r>
            <w:r w:rsidR="00442174" w:rsidRPr="00302F54">
              <w:rPr>
                <w:rFonts w:asciiTheme="minorHAnsi" w:hAnsiTheme="minorHAnsi" w:cs="Times New Roman"/>
                <w:color w:val="FF0000"/>
                <w:sz w:val="22"/>
                <w:szCs w:val="22"/>
                <w:lang w:eastAsia="en-US"/>
              </w:rPr>
              <w:t xml:space="preserve"> </w:t>
            </w:r>
            <w:r w:rsidRPr="00302F54">
              <w:rPr>
                <w:rFonts w:asciiTheme="minorHAnsi" w:hAnsiTheme="minorHAnsi" w:cs="Times New Roman"/>
                <w:color w:val="FF0000"/>
                <w:sz w:val="22"/>
                <w:szCs w:val="22"/>
                <w:lang w:eastAsia="en-US"/>
              </w:rPr>
              <w:t>capacitatea operațională</w:t>
            </w:r>
            <w:r>
              <w:rPr>
                <w:rFonts w:asciiTheme="minorHAnsi" w:hAnsiTheme="minorHAnsi" w:cs="Times New Roman"/>
                <w:color w:val="FF0000"/>
                <w:sz w:val="22"/>
                <w:szCs w:val="22"/>
                <w:lang w:eastAsia="en-US"/>
              </w:rPr>
              <w:t>.</w:t>
            </w:r>
          </w:p>
          <w:p w:rsidR="00A500EB" w:rsidRPr="00302F54" w:rsidRDefault="00A500EB" w:rsidP="001C2D78">
            <w:pPr>
              <w:pStyle w:val="Listparagraf2"/>
              <w:numPr>
                <w:ilvl w:val="0"/>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Pentru solicitant și respectiv pentru actorii cu expertizã relevantã parteneri in cadrul proiectului, este obligatoriu sã fie atașate la cererea de finanțare autorizațiile/acreditãrile în funcție de activitãțile pe care aceștia le vor implementa in cadr</w:t>
            </w:r>
            <w:r w:rsidR="00F96DE8">
              <w:rPr>
                <w:rFonts w:asciiTheme="minorHAnsi" w:hAnsiTheme="minorHAnsi" w:cs="Times New Roman"/>
                <w:color w:val="17365D"/>
                <w:sz w:val="22"/>
                <w:szCs w:val="22"/>
              </w:rPr>
              <w:t>ul proiectului, dupã cum urmează</w:t>
            </w:r>
            <w:r w:rsidRPr="00302F54">
              <w:rPr>
                <w:rFonts w:asciiTheme="minorHAnsi" w:hAnsiTheme="minorHAnsi" w:cs="Times New Roman"/>
                <w:color w:val="17365D"/>
                <w:sz w:val="22"/>
                <w:szCs w:val="22"/>
              </w:rPr>
              <w:t xml:space="preserve">:  </w:t>
            </w:r>
          </w:p>
          <w:p w:rsidR="00A500EB" w:rsidRPr="00302F54" w:rsidRDefault="00A500EB" w:rsidP="001C2D78">
            <w:pPr>
              <w:pStyle w:val="Listparagraf2"/>
              <w:numPr>
                <w:ilvl w:val="1"/>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 xml:space="preserve">Acreditarea ca furnizor de servicii specializate pentru stimularea </w:t>
            </w:r>
            <w:r w:rsidR="00F96DE8">
              <w:rPr>
                <w:rFonts w:asciiTheme="minorHAnsi" w:hAnsiTheme="minorHAnsi" w:cs="Times New Roman"/>
                <w:color w:val="17365D"/>
                <w:sz w:val="22"/>
                <w:szCs w:val="22"/>
              </w:rPr>
              <w:t>ocupãrii forței de muncă, dacă</w:t>
            </w:r>
            <w:r w:rsidRPr="00302F54">
              <w:rPr>
                <w:rFonts w:asciiTheme="minorHAnsi" w:hAnsiTheme="minorHAnsi" w:cs="Times New Roman"/>
                <w:color w:val="17365D"/>
                <w:sz w:val="22"/>
                <w:szCs w:val="22"/>
              </w:rPr>
              <w:t xml:space="preserve"> în cadrul proiectului solicitantul/actorul respectiv implementeazã urmãtoarele activitãți:</w:t>
            </w:r>
          </w:p>
          <w:p w:rsidR="00A500EB" w:rsidRPr="00302F54" w:rsidRDefault="00A500EB" w:rsidP="00442174">
            <w:pPr>
              <w:pStyle w:val="Listparagraf2"/>
              <w:numPr>
                <w:ilvl w:val="2"/>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info</w:t>
            </w:r>
            <w:r w:rsidR="00F96DE8">
              <w:rPr>
                <w:rFonts w:asciiTheme="minorHAnsi" w:hAnsiTheme="minorHAnsi" w:cs="Times New Roman"/>
                <w:color w:val="17365D"/>
                <w:sz w:val="22"/>
                <w:szCs w:val="22"/>
              </w:rPr>
              <w:t>rmare și consiliere profesională</w:t>
            </w:r>
          </w:p>
          <w:p w:rsidR="00A500EB" w:rsidRPr="00302F54" w:rsidRDefault="00A500EB" w:rsidP="00442174">
            <w:pPr>
              <w:pStyle w:val="Listparagraf2"/>
              <w:numPr>
                <w:ilvl w:val="2"/>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medierea muncii</w:t>
            </w:r>
          </w:p>
          <w:p w:rsidR="00A500EB" w:rsidRPr="00302F54" w:rsidRDefault="00A500EB" w:rsidP="001C2D78">
            <w:pPr>
              <w:pStyle w:val="Listparagraf2"/>
              <w:numPr>
                <w:ilvl w:val="1"/>
                <w:numId w:val="12"/>
              </w:numPr>
              <w:spacing w:before="120" w:after="120" w:line="240" w:lineRule="auto"/>
              <w:jc w:val="both"/>
              <w:rPr>
                <w:rFonts w:asciiTheme="minorHAnsi" w:hAnsiTheme="minorHAnsi" w:cs="Times New Roman"/>
                <w:color w:val="17365D"/>
                <w:sz w:val="22"/>
                <w:szCs w:val="22"/>
              </w:rPr>
            </w:pPr>
            <w:r w:rsidRPr="00E21013">
              <w:rPr>
                <w:rFonts w:asciiTheme="minorHAnsi" w:hAnsiTheme="minorHAnsi" w:cs="Times New Roman"/>
                <w:color w:val="17365D"/>
                <w:sz w:val="22"/>
                <w:szCs w:val="22"/>
              </w:rPr>
              <w:t xml:space="preserve">Acreditarea ca </w:t>
            </w:r>
            <w:r w:rsidRPr="00302F54">
              <w:rPr>
                <w:rFonts w:asciiTheme="minorHAnsi" w:hAnsiTheme="minorHAnsi" w:cs="Times New Roman"/>
                <w:color w:val="17365D"/>
                <w:sz w:val="22"/>
                <w:szCs w:val="22"/>
              </w:rPr>
              <w:t>furnizor de formare profesionalã, dacã în cadrul proiectului solicitantul/actorul respectiv implementeazã activitatea de organizare și desfãsurare de programe de formare profesionalã.</w:t>
            </w:r>
          </w:p>
          <w:p w:rsidR="00A500EB" w:rsidRPr="00302F54" w:rsidRDefault="00A500EB" w:rsidP="001C2D78">
            <w:pPr>
              <w:pStyle w:val="Listparagraf2"/>
              <w:numPr>
                <w:ilvl w:val="1"/>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 xml:space="preserve">Acreditarea centrulului de evaluare a competențelor dobândite în sistem non-formal și informal, dacă în cadrul proiectului solicitantul/actorul respectiv implementează activități de evaluare și certificare a competențelor dobândite </w:t>
            </w:r>
            <w:r w:rsidRPr="00302F54">
              <w:rPr>
                <w:rFonts w:asciiTheme="minorHAnsi" w:hAnsiTheme="minorHAnsi" w:cs="Times New Roman"/>
                <w:color w:val="17365D"/>
                <w:sz w:val="22"/>
                <w:szCs w:val="22"/>
              </w:rPr>
              <w:lastRenderedPageBreak/>
              <w:t>pe cale non-formală sau informală.</w:t>
            </w:r>
          </w:p>
          <w:p w:rsidR="000770A3" w:rsidRPr="00302F54" w:rsidRDefault="00A500EB" w:rsidP="001C2D78">
            <w:pPr>
              <w:pStyle w:val="Listparagraf2"/>
              <w:numPr>
                <w:ilvl w:val="1"/>
                <w:numId w:val="12"/>
              </w:numPr>
              <w:spacing w:before="120" w:after="120" w:line="240" w:lineRule="auto"/>
              <w:jc w:val="both"/>
              <w:rPr>
                <w:rFonts w:asciiTheme="minorHAnsi" w:hAnsiTheme="minorHAnsi" w:cs="Times New Roman"/>
                <w:b/>
                <w:color w:val="17365D"/>
                <w:sz w:val="22"/>
                <w:szCs w:val="22"/>
              </w:rPr>
            </w:pPr>
            <w:r w:rsidRPr="00302F54">
              <w:rPr>
                <w:rFonts w:asciiTheme="minorHAnsi" w:hAnsiTheme="minorHAnsi"/>
                <w:color w:val="17365D"/>
                <w:sz w:val="22"/>
                <w:szCs w:val="22"/>
              </w:rPr>
              <w:t>Acreditarea ca furnizor de servicii sociale, dacã în cadrul proiectului solicitantul/actorul respectiv implementeazã activitãți de furnizare de servicii sociale</w:t>
            </w:r>
          </w:p>
          <w:p w:rsidR="00A500EB" w:rsidRPr="00302F54" w:rsidRDefault="00A500EB" w:rsidP="00302F54">
            <w:pPr>
              <w:pStyle w:val="Listparagraf2"/>
              <w:numPr>
                <w:ilvl w:val="1"/>
                <w:numId w:val="12"/>
              </w:numPr>
              <w:spacing w:before="120" w:after="120" w:line="240" w:lineRule="auto"/>
              <w:jc w:val="both"/>
              <w:rPr>
                <w:rFonts w:asciiTheme="minorHAnsi" w:hAnsiTheme="minorHAnsi"/>
                <w:color w:val="17365D"/>
                <w:sz w:val="22"/>
                <w:szCs w:val="22"/>
              </w:rPr>
            </w:pPr>
            <w:r w:rsidRPr="00302F54">
              <w:rPr>
                <w:rFonts w:asciiTheme="minorHAnsi" w:hAnsiTheme="minorHAnsi"/>
                <w:b/>
                <w:color w:val="17365D"/>
                <w:sz w:val="22"/>
                <w:szCs w:val="22"/>
              </w:rPr>
              <w:t xml:space="preserve"> </w:t>
            </w:r>
            <w:r w:rsidRPr="00302F54">
              <w:rPr>
                <w:rFonts w:asciiTheme="minorHAnsi" w:hAnsiTheme="minorHAnsi"/>
                <w:color w:val="17365D"/>
                <w:sz w:val="22"/>
                <w:szCs w:val="22"/>
              </w:rPr>
              <w:t>Acreditarea ca furnizor de servicii medicale, dacã în cadrul proiectului solicitantul/actorul respectiv implementeazã activitãți de furnizare de servicii medicale</w:t>
            </w:r>
          </w:p>
        </w:tc>
      </w:tr>
      <w:tr w:rsidR="00A500EB" w:rsidRPr="00500F62" w:rsidTr="00287B6E">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b/>
                <w:i/>
                <w:color w:val="17365D"/>
              </w:rPr>
            </w:pPr>
            <w:r w:rsidRPr="00302F54">
              <w:rPr>
                <w:rFonts w:asciiTheme="minorHAnsi" w:hAnsiTheme="minorHAnsi" w:cs="Arial"/>
                <w:b/>
                <w:i/>
                <w:color w:val="17365D"/>
              </w:rPr>
              <w:lastRenderedPageBreak/>
              <w:t xml:space="preserve">B. Eligibilitatea proiectului </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B1</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propus spre finan</w:t>
            </w:r>
            <w:r w:rsidRPr="00302F54">
              <w:rPr>
                <w:rFonts w:asciiTheme="minorHAnsi" w:hAnsiTheme="minorHAnsi"/>
                <w:color w:val="17365D"/>
              </w:rPr>
              <w:t>ț</w:t>
            </w:r>
            <w:r w:rsidRPr="00302F54">
              <w:rPr>
                <w:rFonts w:asciiTheme="minorHAnsi" w:hAnsiTheme="minorHAnsi" w:cs="Arial"/>
                <w:color w:val="17365D"/>
              </w:rPr>
              <w:t>are (activită</w:t>
            </w:r>
            <w:r w:rsidRPr="00302F54">
              <w:rPr>
                <w:rFonts w:asciiTheme="minorHAnsi" w:hAnsiTheme="minorHAnsi"/>
                <w:color w:val="17365D"/>
              </w:rPr>
              <w:t>ț</w:t>
            </w:r>
            <w:r w:rsidRPr="00302F54">
              <w:rPr>
                <w:rFonts w:asciiTheme="minorHAnsi" w:hAnsiTheme="minorHAnsi" w:cs="Arial"/>
                <w:color w:val="17365D"/>
              </w:rPr>
              <w:t xml:space="preserve">ile proiectului, cu aceleaşi rezultate, pentru aceiaşi membri ai grupului </w:t>
            </w:r>
            <w:r w:rsidRPr="00302F54">
              <w:rPr>
                <w:rFonts w:asciiTheme="minorHAnsi" w:hAnsiTheme="minorHAnsi"/>
                <w:color w:val="17365D"/>
              </w:rPr>
              <w:t>ț</w:t>
            </w:r>
            <w:r w:rsidRPr="00302F54">
              <w:rPr>
                <w:rFonts w:asciiTheme="minorHAnsi" w:hAnsiTheme="minorHAnsi" w:cs="Arial"/>
                <w:color w:val="17365D"/>
              </w:rPr>
              <w:t>intă) a mai beneficiat de sprijin financiar din fonduri nerambursabile (dublă finan</w:t>
            </w:r>
            <w:r w:rsidRPr="00302F54">
              <w:rPr>
                <w:rFonts w:asciiTheme="minorHAnsi" w:hAnsiTheme="minorHAnsi"/>
                <w:color w:val="17365D"/>
              </w:rPr>
              <w:t>ț</w:t>
            </w:r>
            <w:r w:rsidRPr="00302F54">
              <w:rPr>
                <w:rFonts w:asciiTheme="minorHAnsi" w:hAnsiTheme="minorHAnsi" w:cs="Arial"/>
                <w:color w:val="17365D"/>
              </w:rPr>
              <w:t>are)?</w:t>
            </w:r>
            <w:r w:rsidRPr="00302F54">
              <w:rPr>
                <w:rStyle w:val="FootnoteReference"/>
                <w:rFonts w:asciiTheme="minorHAnsi" w:hAnsiTheme="minorHAnsi" w:cs="Arial"/>
                <w:color w:val="17365D"/>
              </w:rPr>
              <w:footnoteReference w:id="2"/>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Se verifică dacă solicitantul a bifat NU în cererea de finan</w:t>
            </w:r>
            <w:r w:rsidRPr="00302F54">
              <w:rPr>
                <w:rFonts w:asciiTheme="minorHAnsi" w:hAnsiTheme="minorHAnsi"/>
                <w:color w:val="17365D"/>
              </w:rPr>
              <w:t>ț</w:t>
            </w:r>
            <w:r w:rsidRPr="00302F54">
              <w:rPr>
                <w:rFonts w:asciiTheme="minorHAnsi" w:hAnsiTheme="minorHAnsi" w:cs="Arial"/>
                <w:color w:val="17365D"/>
              </w:rPr>
              <w:t xml:space="preserve">are. </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olor w:val="17365D"/>
                <w:lang w:eastAsia="ar-SA"/>
              </w:rPr>
              <w:t>Declarația</w:t>
            </w:r>
            <w:r w:rsidRPr="00302F54">
              <w:rPr>
                <w:rFonts w:asciiTheme="minorHAnsi" w:hAnsiTheme="minorHAnsi" w:cs="Arial"/>
                <w:color w:val="17365D"/>
              </w:rPr>
              <w:t xml:space="preserve"> privind evitarea dublei finanțări</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B2</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F55446">
            <w:pPr>
              <w:autoSpaceDE w:val="0"/>
              <w:autoSpaceDN w:val="0"/>
              <w:adjustRightInd w:val="0"/>
              <w:spacing w:after="0" w:line="240" w:lineRule="auto"/>
              <w:jc w:val="both"/>
              <w:rPr>
                <w:rFonts w:asciiTheme="minorHAnsi" w:hAnsiTheme="minorHAnsi" w:cs="Calibri"/>
                <w:color w:val="17365D"/>
              </w:rPr>
            </w:pPr>
            <w:r w:rsidRPr="00302F54">
              <w:rPr>
                <w:rFonts w:asciiTheme="minorHAnsi" w:hAnsiTheme="minorHAnsi" w:cs="Calibri"/>
                <w:color w:val="17365D"/>
              </w:rPr>
              <w:t xml:space="preserve">Proiectul propus spre finanțare nu este încheiat în mod fizic sau implementat integral înainte de depunerea cererii de finanțare la autoritatea de management, indiferent </w:t>
            </w:r>
            <w:r w:rsidRPr="00302F54">
              <w:rPr>
                <w:rFonts w:asciiTheme="minorHAnsi" w:hAnsiTheme="minorHAnsi" w:cs="Calibri"/>
                <w:color w:val="17365D"/>
              </w:rPr>
              <w:lastRenderedPageBreak/>
              <w:t>dacă toate plățile aferente au fost</w:t>
            </w:r>
          </w:p>
          <w:p w:rsidR="00A500EB" w:rsidRPr="00302F54" w:rsidRDefault="00A500EB" w:rsidP="00F55446">
            <w:pPr>
              <w:autoSpaceDE w:val="0"/>
              <w:autoSpaceDN w:val="0"/>
              <w:adjustRightInd w:val="0"/>
              <w:spacing w:after="0" w:line="240" w:lineRule="auto"/>
              <w:jc w:val="both"/>
              <w:rPr>
                <w:rFonts w:asciiTheme="minorHAnsi" w:hAnsiTheme="minorHAnsi" w:cs="Calibri"/>
                <w:color w:val="17365D"/>
              </w:rPr>
            </w:pPr>
            <w:r w:rsidRPr="00302F54">
              <w:rPr>
                <w:rFonts w:asciiTheme="minorHAnsi" w:hAnsiTheme="minorHAnsi" w:cs="Calibri"/>
                <w:color w:val="17365D"/>
              </w:rPr>
              <w:t>efectuate de către beneficiar (art. 65, alin (6)</w:t>
            </w:r>
          </w:p>
          <w:p w:rsidR="00A500EB" w:rsidRPr="00302F54" w:rsidRDefault="00A500EB" w:rsidP="008B0F53">
            <w:pPr>
              <w:spacing w:before="120" w:after="120" w:line="240" w:lineRule="auto"/>
              <w:jc w:val="both"/>
              <w:rPr>
                <w:rFonts w:asciiTheme="minorHAnsi" w:hAnsiTheme="minorHAnsi" w:cs="Arial"/>
                <w:color w:val="17365D"/>
              </w:rPr>
            </w:pPr>
            <w:r w:rsidRPr="00302F54">
              <w:rPr>
                <w:rFonts w:asciiTheme="minorHAnsi" w:hAnsiTheme="minorHAnsi" w:cs="Calibri"/>
                <w:color w:val="17365D"/>
              </w:rPr>
              <w:t>din Reg. 1303/2013)?</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F55446">
            <w:pPr>
              <w:autoSpaceDE w:val="0"/>
              <w:autoSpaceDN w:val="0"/>
              <w:adjustRightInd w:val="0"/>
              <w:spacing w:after="0" w:line="240" w:lineRule="auto"/>
              <w:jc w:val="both"/>
              <w:rPr>
                <w:rFonts w:asciiTheme="minorHAnsi" w:hAnsiTheme="minorHAnsi" w:cs="Arial"/>
                <w:color w:val="17365D"/>
              </w:rPr>
            </w:pPr>
            <w:r w:rsidRPr="00302F54">
              <w:rPr>
                <w:rFonts w:asciiTheme="minorHAnsi" w:hAnsiTheme="minorHAnsi" w:cs="Calibri"/>
                <w:color w:val="17365D"/>
              </w:rPr>
              <w:lastRenderedPageBreak/>
              <w:t xml:space="preserve">Se verifică dacă solicitantul a bifat NU în cererea de finanţare (în vederea respectării dispozițiilor art. 65 alin. (6) din Reg. CE nr. 1303/2013 privind eligibilitatea cheltuielilor). Ulterior, dacă a bifat și DEMARAT, se verifică dacă a precizat că a respectat legislația relevantă aplicabilă proiectului, conform art.125, alin 3, lit. (e) </w:t>
            </w:r>
            <w:r w:rsidRPr="00302F54">
              <w:rPr>
                <w:rFonts w:asciiTheme="minorHAnsi" w:hAnsiTheme="minorHAnsi" w:cs="Calibri"/>
                <w:color w:val="17365D"/>
              </w:rPr>
              <w:lastRenderedPageBreak/>
              <w:t>din Reg. CE nr. 1303/2013.</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F55446">
            <w:pPr>
              <w:suppressAutoHyphens/>
              <w:spacing w:before="120" w:after="120" w:line="240" w:lineRule="auto"/>
              <w:ind w:left="175"/>
              <w:jc w:val="both"/>
              <w:rPr>
                <w:rFonts w:asciiTheme="minorHAnsi" w:hAnsiTheme="minorHAnsi"/>
                <w:color w:val="17365D"/>
                <w:lang w:eastAsia="ar-SA"/>
              </w:rPr>
            </w:pP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lastRenderedPageBreak/>
              <w:t>B3</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se încadrează în programul opera</w:t>
            </w:r>
            <w:r w:rsidRPr="00302F54">
              <w:rPr>
                <w:rFonts w:asciiTheme="minorHAnsi" w:hAnsiTheme="minorHAnsi"/>
                <w:color w:val="17365D"/>
              </w:rPr>
              <w:t>ț</w:t>
            </w:r>
            <w:r w:rsidRPr="00302F54">
              <w:rPr>
                <w:rFonts w:asciiTheme="minorHAnsi" w:hAnsiTheme="minorHAnsi" w:cs="Arial"/>
                <w:color w:val="17365D"/>
              </w:rPr>
              <w:t>ional, conform specificului de finan</w:t>
            </w:r>
            <w:r w:rsidRPr="00302F54">
              <w:rPr>
                <w:rFonts w:asciiTheme="minorHAnsi" w:hAnsiTheme="minorHAnsi"/>
                <w:color w:val="17365D"/>
              </w:rPr>
              <w:t>ț</w:t>
            </w:r>
            <w:r w:rsidRPr="00302F54">
              <w:rPr>
                <w:rFonts w:asciiTheme="minorHAnsi" w:hAnsiTheme="minorHAnsi" w:cs="Arial"/>
                <w:color w:val="17365D"/>
              </w:rPr>
              <w:t>are stabilit în Ghidul Solicitantului?</w:t>
            </w:r>
            <w:r w:rsidRPr="00302F54">
              <w:rPr>
                <w:rFonts w:asciiTheme="minorHAnsi" w:hAnsiTheme="minorHAnsi" w:cs="Arial"/>
                <w:b/>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Se verifică dacă solicitantul a încadrat proiectul în axa prioritară, prioritatea de investi</w:t>
            </w:r>
            <w:r w:rsidRPr="00302F54">
              <w:rPr>
                <w:rFonts w:asciiTheme="minorHAnsi" w:hAnsiTheme="minorHAnsi"/>
                <w:color w:val="17365D"/>
              </w:rPr>
              <w:t>ț</w:t>
            </w:r>
            <w:r w:rsidRPr="00302F54">
              <w:rPr>
                <w:rFonts w:asciiTheme="minorHAnsi" w:hAnsiTheme="minorHAnsi" w:cs="Arial"/>
                <w:color w:val="17365D"/>
              </w:rPr>
              <w:t>ii, obiectivul specific, indicatorii de realizare imediată şi de rezultat și tipurile de măsuri, conform POCU şi prezentului Ghid</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color w:val="17365D"/>
              </w:rPr>
              <w:t>1. Proiectul prevede țintele minime ale indicatorilor specifici de realizare și de rezultat imediat</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 xml:space="preserve">Vor fi verificate țintele minime ale: </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Indicatori - persoane</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A) Indicatorilor de realizare imediată</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Țintele minime ale indicatorilor </w:t>
            </w:r>
            <w:r w:rsidRPr="00302F54">
              <w:rPr>
                <w:rFonts w:asciiTheme="minorHAnsi" w:hAnsiTheme="minorHAnsi"/>
                <w:b/>
                <w:color w:val="17365D"/>
              </w:rPr>
              <w:t xml:space="preserve">4S43, </w:t>
            </w:r>
            <w:del w:id="7" w:author="Daniel Popa" w:date="2017-03-31T13:01:00Z">
              <w:r w:rsidRPr="00302F54" w:rsidDel="0050191E">
                <w:rPr>
                  <w:rFonts w:asciiTheme="minorHAnsi" w:hAnsiTheme="minorHAnsi"/>
                  <w:b/>
                  <w:color w:val="17365D"/>
                </w:rPr>
                <w:delText>4S43.2</w:delText>
              </w:r>
            </w:del>
            <w:r w:rsidRPr="00302F54">
              <w:rPr>
                <w:rFonts w:asciiTheme="minorHAnsi" w:hAnsiTheme="minorHAnsi"/>
                <w:b/>
                <w:color w:val="17365D"/>
              </w:rPr>
              <w:t>,</w:t>
            </w:r>
            <w:r w:rsidRPr="00302F54">
              <w:rPr>
                <w:rFonts w:asciiTheme="minorHAnsi" w:hAnsiTheme="minorHAnsi"/>
                <w:color w:val="17365D"/>
              </w:rPr>
              <w:t xml:space="preserve"> precum și me</w:t>
            </w:r>
            <w:r w:rsidRPr="00302F54">
              <w:rPr>
                <w:rFonts w:asciiTheme="minorHAnsi" w:hAnsiTheme="minorHAnsi" w:cs="Arial"/>
                <w:color w:val="17365D"/>
              </w:rPr>
              <w:t xml:space="preserve">nționarea numărului de persoane </w:t>
            </w:r>
            <w:r w:rsidRPr="00302F54">
              <w:rPr>
                <w:rFonts w:asciiTheme="minorHAnsi" w:hAnsiTheme="minorHAnsi" w:cs="Arial"/>
                <w:i/>
                <w:color w:val="17365D"/>
              </w:rPr>
              <w:t>aflate în risc de sărăcie și excluziune socială</w:t>
            </w:r>
            <w:r w:rsidRPr="00302F54">
              <w:rPr>
                <w:rFonts w:asciiTheme="minorHAnsi" w:hAnsiTheme="minorHAnsi" w:cs="Arial"/>
                <w:color w:val="17365D"/>
              </w:rPr>
              <w:t xml:space="preserve"> care vor beneficia de măsuri de ocupare</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color w:val="17365D"/>
              </w:rPr>
              <w:t xml:space="preserve">B)  </w:t>
            </w:r>
            <w:r w:rsidRPr="00302F54">
              <w:rPr>
                <w:rFonts w:asciiTheme="minorHAnsi" w:hAnsiTheme="minorHAnsi" w:cs="Arial"/>
                <w:b/>
                <w:color w:val="17365D"/>
              </w:rPr>
              <w:t xml:space="preserve">Indicatorii de rezultat </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Țintele minime ale indicatorilor </w:t>
            </w:r>
            <w:r w:rsidRPr="00302F54">
              <w:rPr>
                <w:rFonts w:asciiTheme="minorHAnsi" w:hAnsiTheme="minorHAnsi"/>
                <w:b/>
                <w:color w:val="17365D"/>
              </w:rPr>
              <w:t>4S38,</w:t>
            </w:r>
            <w:del w:id="8" w:author="Daniel Popa" w:date="2017-03-31T13:01:00Z">
              <w:r w:rsidRPr="00302F54" w:rsidDel="0050191E">
                <w:rPr>
                  <w:rFonts w:asciiTheme="minorHAnsi" w:hAnsiTheme="minorHAnsi"/>
                  <w:b/>
                  <w:color w:val="17365D"/>
                </w:rPr>
                <w:delText xml:space="preserve"> 4S38.2</w:delText>
              </w:r>
            </w:del>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Țintele minime ale indicatorilor </w:t>
            </w:r>
            <w:r w:rsidRPr="00302F54">
              <w:rPr>
                <w:rFonts w:asciiTheme="minorHAnsi" w:hAnsiTheme="minorHAnsi"/>
                <w:b/>
                <w:color w:val="17365D"/>
              </w:rPr>
              <w:t xml:space="preserve">4S37, </w:t>
            </w:r>
            <w:del w:id="9" w:author="Daniel Popa" w:date="2017-03-31T13:01:00Z">
              <w:r w:rsidRPr="00302F54" w:rsidDel="0050191E">
                <w:rPr>
                  <w:rFonts w:asciiTheme="minorHAnsi" w:hAnsiTheme="minorHAnsi"/>
                  <w:b/>
                  <w:color w:val="17365D"/>
                </w:rPr>
                <w:delText>4S37.2</w:delText>
              </w:r>
            </w:del>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Indicatori – servicii</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Stabilirea de ținte pentru indicatorul </w:t>
            </w:r>
            <w:r w:rsidRPr="00302F54">
              <w:rPr>
                <w:rFonts w:asciiTheme="minorHAnsi" w:hAnsiTheme="minorHAnsi"/>
                <w:b/>
                <w:color w:val="17365D"/>
              </w:rPr>
              <w:t>4S44</w:t>
            </w:r>
          </w:p>
          <w:p w:rsidR="00A500EB" w:rsidRPr="00302F54" w:rsidRDefault="00A500EB" w:rsidP="00302F54">
            <w:pPr>
              <w:numPr>
                <w:ilvl w:val="0"/>
                <w:numId w:val="3"/>
              </w:numPr>
              <w:suppressAutoHyphens/>
              <w:spacing w:before="120" w:after="120" w:line="240" w:lineRule="auto"/>
              <w:ind w:left="175" w:hanging="283"/>
              <w:jc w:val="both"/>
              <w:rPr>
                <w:rFonts w:asciiTheme="minorHAnsi" w:hAnsiTheme="minorHAnsi"/>
                <w:i/>
                <w:color w:val="17365D"/>
                <w:kern w:val="1"/>
              </w:rPr>
            </w:pPr>
            <w:r w:rsidRPr="00302F54">
              <w:rPr>
                <w:rFonts w:asciiTheme="minorHAnsi" w:hAnsiTheme="minorHAnsi" w:cs="Arial"/>
                <w:color w:val="17365D"/>
              </w:rPr>
              <w:t xml:space="preserve">Ținta minimă a indicatorului </w:t>
            </w:r>
            <w:r w:rsidRPr="00302F54">
              <w:rPr>
                <w:rFonts w:asciiTheme="minorHAnsi" w:hAnsiTheme="minorHAnsi"/>
                <w:b/>
                <w:color w:val="17365D"/>
              </w:rPr>
              <w:t>4S39 va fi de minim 70% din ținta 4S44</w:t>
            </w:r>
          </w:p>
        </w:tc>
      </w:tr>
      <w:tr w:rsidR="00A500EB" w:rsidRPr="00500F62" w:rsidTr="008E6563">
        <w:tc>
          <w:tcPr>
            <w:tcW w:w="315" w:type="pct"/>
            <w:tcBorders>
              <w:top w:val="single" w:sz="4" w:space="0" w:color="000000"/>
              <w:left w:val="single" w:sz="4" w:space="0" w:color="000000"/>
              <w:bottom w:val="single" w:sz="4" w:space="0" w:color="auto"/>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B4</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 xml:space="preserve">Grupul </w:t>
            </w:r>
            <w:r w:rsidRPr="00302F54">
              <w:rPr>
                <w:rFonts w:asciiTheme="minorHAnsi" w:hAnsiTheme="minorHAnsi"/>
                <w:color w:val="17365D"/>
              </w:rPr>
              <w:t>ț</w:t>
            </w:r>
            <w:r w:rsidRPr="00302F54">
              <w:rPr>
                <w:rFonts w:asciiTheme="minorHAnsi" w:hAnsiTheme="minorHAnsi" w:cs="Arial"/>
                <w:color w:val="17365D"/>
              </w:rPr>
              <w:t>intă este eligibil?</w:t>
            </w:r>
            <w:r w:rsidRPr="00302F54">
              <w:rPr>
                <w:rFonts w:asciiTheme="minorHAnsi" w:hAnsiTheme="minorHAnsi" w:cs="Arial"/>
                <w:b/>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Grupul țintă al proiectului trebuie să se încadreze în categoriile eligibile menționate în  prezentul Ghid</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s="Calibri"/>
                <w:color w:val="17365D"/>
              </w:rPr>
            </w:pPr>
            <w:r w:rsidRPr="00302F54">
              <w:rPr>
                <w:rFonts w:asciiTheme="minorHAnsi" w:hAnsiTheme="minorHAnsi"/>
                <w:color w:val="17365D"/>
              </w:rPr>
              <w:t xml:space="preserve">Grupul țintă cuprinde </w:t>
            </w:r>
            <w:r w:rsidRPr="00302F54">
              <w:rPr>
                <w:rFonts w:asciiTheme="minorHAnsi" w:hAnsiTheme="minorHAnsi"/>
                <w:b/>
                <w:color w:val="17365D"/>
              </w:rPr>
              <w:t>persoane</w:t>
            </w:r>
            <w:r w:rsidRPr="00302F54">
              <w:rPr>
                <w:rFonts w:asciiTheme="minorHAnsi" w:hAnsiTheme="minorHAnsi" w:cs="Calibri"/>
                <w:color w:val="17365D"/>
              </w:rPr>
              <w:t xml:space="preserve"> </w:t>
            </w:r>
            <w:r w:rsidRPr="00302F54">
              <w:rPr>
                <w:rFonts w:asciiTheme="minorHAnsi" w:hAnsiTheme="minorHAnsi" w:cs="Calibri"/>
                <w:b/>
                <w:color w:val="17365D"/>
              </w:rPr>
              <w:t>aflate în risc de sărăcie și excluziune socială</w:t>
            </w:r>
            <w:r w:rsidR="00562C38" w:rsidRPr="00302F54">
              <w:rPr>
                <w:rFonts w:asciiTheme="minorHAnsi" w:hAnsiTheme="minorHAnsi" w:cs="Calibri"/>
                <w:b/>
                <w:color w:val="17365D"/>
              </w:rPr>
              <w:t>, din comunită</w:t>
            </w:r>
            <w:r w:rsidR="00562C38" w:rsidRPr="00302F54">
              <w:rPr>
                <w:rFonts w:asciiTheme="minorHAnsi" w:hAnsiTheme="minorHAnsi"/>
                <w:b/>
                <w:color w:val="17365D"/>
              </w:rPr>
              <w:t>ț</w:t>
            </w:r>
            <w:r w:rsidR="00562C38" w:rsidRPr="00302F54">
              <w:rPr>
                <w:rFonts w:asciiTheme="minorHAnsi" w:hAnsiTheme="minorHAnsi" w:cs="Calibri"/>
                <w:b/>
                <w:color w:val="17365D"/>
              </w:rPr>
              <w:t>ile marginalizate</w:t>
            </w:r>
            <w:r w:rsidRPr="00302F54">
              <w:rPr>
                <w:rFonts w:asciiTheme="minorHAnsi" w:hAnsiTheme="minorHAnsi" w:cs="Calibri"/>
                <w:b/>
                <w:color w:val="17365D"/>
              </w:rPr>
              <w:t xml:space="preserve"> </w:t>
            </w:r>
            <w:ins w:id="10" w:author="Daniel Popa" w:date="2017-03-31T13:02:00Z">
              <w:r w:rsidR="0050191E" w:rsidRPr="00965153">
                <w:rPr>
                  <w:rFonts w:cs="Calibri"/>
                  <w:b/>
                  <w:color w:val="17365D" w:themeColor="text2" w:themeShade="BF"/>
                </w:rPr>
                <w:t>(non–roma)</w:t>
              </w:r>
            </w:ins>
            <w:del w:id="11" w:author="Daniel Popa" w:date="2017-03-31T13:02:00Z">
              <w:r w:rsidRPr="00302F54" w:rsidDel="0050191E">
                <w:rPr>
                  <w:rFonts w:asciiTheme="minorHAnsi" w:hAnsiTheme="minorHAnsi" w:cs="Calibri"/>
                  <w:b/>
                  <w:color w:val="17365D"/>
                </w:rPr>
                <w:delText>în care există populație aparținând minorității rome</w:delText>
              </w:r>
            </w:del>
            <w:r w:rsidRPr="00302F54">
              <w:rPr>
                <w:rFonts w:asciiTheme="minorHAnsi" w:hAnsiTheme="minorHAnsi" w:cs="Calibri"/>
                <w:color w:val="17365D"/>
              </w:rPr>
              <w:t>.</w:t>
            </w:r>
          </w:p>
        </w:tc>
      </w:tr>
      <w:tr w:rsidR="00A500EB" w:rsidRPr="00500F62" w:rsidTr="008E6563">
        <w:trPr>
          <w:trHeight w:val="1471"/>
        </w:trPr>
        <w:tc>
          <w:tcPr>
            <w:tcW w:w="315" w:type="pct"/>
            <w:tcBorders>
              <w:top w:val="single" w:sz="4" w:space="0" w:color="auto"/>
              <w:left w:val="single" w:sz="4" w:space="0" w:color="auto"/>
              <w:bottom w:val="single" w:sz="4" w:space="0" w:color="auto"/>
              <w:right w:val="single" w:sz="4" w:space="0" w:color="auto"/>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lastRenderedPageBreak/>
              <w:t>B5</w:t>
            </w:r>
          </w:p>
        </w:tc>
        <w:tc>
          <w:tcPr>
            <w:tcW w:w="840" w:type="pct"/>
            <w:tcBorders>
              <w:top w:val="single" w:sz="4" w:space="0" w:color="000000"/>
              <w:left w:val="single" w:sz="4" w:space="0" w:color="auto"/>
              <w:bottom w:val="single" w:sz="4" w:space="0" w:color="000000"/>
              <w:right w:val="single" w:sz="4" w:space="0" w:color="000000"/>
            </w:tcBorders>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Valoarea proiectului și contribu</w:t>
            </w:r>
            <w:r w:rsidRPr="00302F54">
              <w:rPr>
                <w:rFonts w:asciiTheme="minorHAnsi" w:hAnsiTheme="minorHAnsi"/>
                <w:color w:val="17365D"/>
              </w:rPr>
              <w:t>ț</w:t>
            </w:r>
            <w:r w:rsidRPr="00302F54">
              <w:rPr>
                <w:rFonts w:asciiTheme="minorHAnsi" w:hAnsiTheme="minorHAnsi" w:cs="Arial"/>
                <w:color w:val="17365D"/>
              </w:rPr>
              <w:t>ia financiară solicitată se încadrează în limitele stabilite în Ghidul Solicitantului?</w:t>
            </w:r>
            <w:r w:rsidRPr="00302F54">
              <w:rPr>
                <w:rFonts w:asciiTheme="minorHAnsi" w:hAnsiTheme="minorHAnsi" w:cs="Arial"/>
                <w:b/>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Valoarea proiectului și contribuția financiară solicitată  trebuie să se înscrie în limitele stabilite în prezentul Ghid </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pStyle w:val="ListParagraph"/>
              <w:numPr>
                <w:ilvl w:val="0"/>
                <w:numId w:val="23"/>
              </w:numPr>
              <w:spacing w:before="120" w:after="120" w:line="240" w:lineRule="auto"/>
              <w:contextualSpacing w:val="0"/>
              <w:jc w:val="both"/>
              <w:rPr>
                <w:rFonts w:asciiTheme="minorHAnsi" w:hAnsiTheme="minorHAnsi"/>
                <w:color w:val="17365D"/>
                <w:sz w:val="22"/>
                <w:szCs w:val="22"/>
                <w:lang w:val="ro-RO"/>
              </w:rPr>
            </w:pPr>
            <w:r w:rsidRPr="00302F54">
              <w:rPr>
                <w:rFonts w:asciiTheme="minorHAnsi" w:hAnsiTheme="minorHAnsi"/>
                <w:color w:val="17365D"/>
                <w:sz w:val="22"/>
                <w:szCs w:val="22"/>
                <w:lang w:val="ro-RO"/>
              </w:rPr>
              <w:t xml:space="preserve">Pentru </w:t>
            </w:r>
            <w:r w:rsidRPr="00302F54">
              <w:rPr>
                <w:rFonts w:asciiTheme="minorHAnsi" w:hAnsiTheme="minorHAnsi"/>
                <w:b/>
                <w:color w:val="17365D"/>
                <w:sz w:val="22"/>
                <w:szCs w:val="22"/>
                <w:lang w:val="ro-RO"/>
              </w:rPr>
              <w:t>regiunile mai puțin dezvoltate</w:t>
            </w:r>
            <w:r w:rsidRPr="00302F54">
              <w:rPr>
                <w:rFonts w:asciiTheme="minorHAnsi" w:hAnsiTheme="minorHAnsi"/>
                <w:color w:val="17365D"/>
                <w:sz w:val="22"/>
                <w:szCs w:val="22"/>
                <w:lang w:val="ro-RO"/>
              </w:rPr>
              <w:t>, valoarea maximă eligibilă a unui proiect este de 6.000.000 euro.</w:t>
            </w:r>
          </w:p>
          <w:p w:rsidR="00A500EB" w:rsidRPr="00E21013" w:rsidRDefault="00A500EB" w:rsidP="00AF4F0F">
            <w:pPr>
              <w:pStyle w:val="ListParagraph"/>
              <w:numPr>
                <w:ilvl w:val="0"/>
                <w:numId w:val="23"/>
              </w:numPr>
              <w:spacing w:before="120" w:after="120" w:line="240" w:lineRule="auto"/>
              <w:contextualSpacing w:val="0"/>
              <w:jc w:val="both"/>
              <w:rPr>
                <w:rFonts w:asciiTheme="minorHAnsi" w:hAnsiTheme="minorHAnsi"/>
                <w:bCs/>
                <w:color w:val="17365D"/>
                <w:sz w:val="22"/>
                <w:szCs w:val="22"/>
                <w:lang w:val="ro-RO"/>
              </w:rPr>
            </w:pPr>
            <w:r w:rsidRPr="00302F54">
              <w:rPr>
                <w:rFonts w:asciiTheme="minorHAnsi" w:hAnsiTheme="minorHAnsi"/>
                <w:color w:val="17365D"/>
                <w:sz w:val="22"/>
                <w:szCs w:val="22"/>
                <w:lang w:val="ro-RO"/>
              </w:rPr>
              <w:t xml:space="preserve">Pentru </w:t>
            </w:r>
            <w:r w:rsidRPr="00302F54">
              <w:rPr>
                <w:rFonts w:asciiTheme="minorHAnsi" w:hAnsiTheme="minorHAnsi"/>
                <w:b/>
                <w:color w:val="17365D"/>
                <w:sz w:val="22"/>
                <w:szCs w:val="22"/>
                <w:lang w:val="ro-RO"/>
              </w:rPr>
              <w:t>regiunea dezvoltată (București Ilfov</w:t>
            </w:r>
            <w:r w:rsidRPr="00302F54">
              <w:rPr>
                <w:rFonts w:asciiTheme="minorHAnsi" w:hAnsiTheme="minorHAnsi"/>
                <w:color w:val="17365D"/>
                <w:sz w:val="22"/>
                <w:szCs w:val="22"/>
                <w:lang w:val="ro-RO"/>
              </w:rPr>
              <w:t xml:space="preserve">), valoarea maximă eligibilă a unui proiect este de </w:t>
            </w:r>
            <w:r w:rsidRPr="00302F54">
              <w:rPr>
                <w:rFonts w:asciiTheme="minorHAnsi" w:hAnsiTheme="minorHAnsi"/>
                <w:bCs/>
                <w:color w:val="17365D"/>
                <w:sz w:val="22"/>
                <w:szCs w:val="22"/>
                <w:lang w:val="ro-RO"/>
              </w:rPr>
              <w:t xml:space="preserve">3.719.320 </w:t>
            </w:r>
            <w:r w:rsidRPr="00302F54">
              <w:rPr>
                <w:rFonts w:asciiTheme="minorHAnsi" w:hAnsiTheme="minorHAnsi"/>
                <w:color w:val="17365D"/>
                <w:sz w:val="22"/>
                <w:szCs w:val="22"/>
                <w:lang w:val="ro-RO"/>
              </w:rPr>
              <w:t>euro.</w:t>
            </w:r>
          </w:p>
        </w:tc>
      </w:tr>
      <w:tr w:rsidR="00A500EB" w:rsidRPr="00500F62" w:rsidTr="008E6563">
        <w:tc>
          <w:tcPr>
            <w:tcW w:w="315" w:type="pct"/>
            <w:tcBorders>
              <w:top w:val="single" w:sz="4" w:space="0" w:color="auto"/>
              <w:left w:val="single" w:sz="4" w:space="0" w:color="auto"/>
              <w:bottom w:val="single" w:sz="4" w:space="0" w:color="auto"/>
              <w:right w:val="single" w:sz="4" w:space="0" w:color="auto"/>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B6</w:t>
            </w:r>
          </w:p>
        </w:tc>
        <w:tc>
          <w:tcPr>
            <w:tcW w:w="840" w:type="pct"/>
            <w:tcBorders>
              <w:top w:val="single" w:sz="4" w:space="0" w:color="000000"/>
              <w:left w:val="single" w:sz="4" w:space="0" w:color="auto"/>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eastAsia="MS Mincho" w:hAnsiTheme="minorHAnsi" w:cs="Arial"/>
                <w:color w:val="17365D"/>
              </w:rPr>
              <w:t>Durata proiectului</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F24BC5">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002060"/>
              </w:rPr>
              <w:t>Durata de implementare este de maximum 36 luni.</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s="Arial"/>
                <w:color w:val="17365D"/>
              </w:rPr>
            </w:pPr>
          </w:p>
        </w:tc>
      </w:tr>
      <w:tr w:rsidR="00A500EB" w:rsidRPr="00500F62" w:rsidTr="008E6563">
        <w:tc>
          <w:tcPr>
            <w:tcW w:w="315" w:type="pct"/>
            <w:tcBorders>
              <w:top w:val="single" w:sz="4" w:space="0" w:color="auto"/>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eastAsia="MS Mincho" w:hAnsiTheme="minorHAnsi" w:cs="Arial"/>
                <w:color w:val="17365D"/>
              </w:rPr>
            </w:pPr>
            <w:r w:rsidRPr="00302F54">
              <w:rPr>
                <w:rFonts w:asciiTheme="minorHAnsi" w:hAnsiTheme="minorHAnsi" w:cs="Arial"/>
                <w:color w:val="17365D"/>
              </w:rPr>
              <w:t>B7</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B06006">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eastAsia="MS Mincho" w:hAnsiTheme="minorHAnsi" w:cs="Arial"/>
                <w:color w:val="17365D"/>
              </w:rPr>
              <w:t>Cheltuielile prevăzute respectă prevederile legale privind eligibilitatea</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Cheltuielile prevăzute la capitolul de cheltuieli eligibile trebuie să fie conforme cu cele prevăzute în prezentul Ghid </w:t>
            </w:r>
          </w:p>
          <w:p w:rsidR="00A500EB" w:rsidRPr="00302F54" w:rsidRDefault="00A500EB" w:rsidP="00B06006">
            <w:pPr>
              <w:suppressAutoHyphens/>
              <w:spacing w:before="120" w:after="120" w:line="240" w:lineRule="auto"/>
              <w:ind w:left="175"/>
              <w:jc w:val="both"/>
              <w:rPr>
                <w:rFonts w:asciiTheme="minorHAnsi" w:hAnsiTheme="minorHAnsi" w:cs="Arial"/>
                <w:strike/>
                <w:color w:val="17365D"/>
              </w:rPr>
            </w:pP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b/>
                <w:color w:val="17365D"/>
              </w:rPr>
            </w:pPr>
            <w:r w:rsidRPr="00302F54">
              <w:rPr>
                <w:rFonts w:asciiTheme="minorHAnsi" w:hAnsiTheme="minorHAnsi" w:cs="Arial"/>
                <w:color w:val="17365D"/>
              </w:rPr>
              <w:t xml:space="preserve">Valoarea minimă măsurilor de ocupare (activitățile 2 și 3) </w:t>
            </w:r>
            <w:r w:rsidRPr="00302F54">
              <w:rPr>
                <w:rFonts w:asciiTheme="minorHAnsi" w:hAnsiTheme="minorHAnsi"/>
                <w:b/>
                <w:color w:val="17365D"/>
              </w:rPr>
              <w:t>nu poate fi mai mică de 50% din valoarea totală eligibilă aprobată</w:t>
            </w:r>
            <w:r w:rsidRPr="00302F54">
              <w:rPr>
                <w:rFonts w:asciiTheme="minorHAnsi" w:hAnsiTheme="minorHAnsi"/>
                <w:b/>
                <w:color w:val="17365D"/>
                <w:u w:val="single"/>
              </w:rPr>
              <w:t xml:space="preserve"> </w:t>
            </w:r>
            <w:r w:rsidRPr="00302F54">
              <w:rPr>
                <w:rFonts w:asciiTheme="minorHAnsi" w:hAnsiTheme="minorHAnsi"/>
                <w:b/>
                <w:color w:val="17365D"/>
              </w:rPr>
              <w:t>pentru proiect (eligibilitate proiect).</w:t>
            </w:r>
          </w:p>
          <w:p w:rsidR="00A500EB" w:rsidRPr="00302F54" w:rsidRDefault="00E141C8" w:rsidP="00E141C8">
            <w:pPr>
              <w:suppressAutoHyphens/>
              <w:spacing w:before="120" w:after="120" w:line="240" w:lineRule="auto"/>
              <w:jc w:val="both"/>
              <w:rPr>
                <w:rFonts w:asciiTheme="minorHAnsi" w:hAnsiTheme="minorHAnsi" w:cs="Arial"/>
                <w:color w:val="17365D"/>
              </w:rPr>
            </w:pPr>
            <w:r w:rsidRPr="00302F54">
              <w:rPr>
                <w:rFonts w:asciiTheme="minorHAnsi" w:hAnsiTheme="minorHAnsi" w:cs="Arial"/>
                <w:color w:val="17365D"/>
              </w:rPr>
              <w:t xml:space="preserve">Valoarea cheltuielilor de tip FEDR </w:t>
            </w:r>
            <w:r w:rsidR="00846C3D">
              <w:rPr>
                <w:rFonts w:asciiTheme="minorHAnsi" w:hAnsiTheme="minorHAnsi" w:cs="Arial"/>
                <w:color w:val="17365D"/>
              </w:rPr>
              <w:t xml:space="preserve">directe </w:t>
            </w:r>
            <w:r w:rsidRPr="00302F54">
              <w:rPr>
                <w:rFonts w:asciiTheme="minorHAnsi" w:hAnsiTheme="minorHAnsi" w:cs="Arial"/>
                <w:color w:val="17365D"/>
              </w:rPr>
              <w:t xml:space="preserve">nu depaseste procentul de 10% din valoarea cheltuielilor directe eligibile </w:t>
            </w:r>
            <w:r w:rsidR="00846C3D">
              <w:rPr>
                <w:rFonts w:asciiTheme="minorHAnsi" w:hAnsiTheme="minorHAnsi" w:cs="Arial"/>
                <w:color w:val="17365D"/>
              </w:rPr>
              <w:t>aferente proiectului.</w:t>
            </w:r>
          </w:p>
          <w:p w:rsidR="00E141C8" w:rsidRPr="00302F54" w:rsidRDefault="00E141C8" w:rsidP="00E141C8">
            <w:pPr>
              <w:suppressAutoHyphens/>
              <w:spacing w:before="120" w:after="120" w:line="240" w:lineRule="auto"/>
              <w:jc w:val="both"/>
              <w:rPr>
                <w:rFonts w:asciiTheme="minorHAnsi" w:hAnsiTheme="minorHAnsi" w:cs="Arial"/>
                <w:color w:val="17365D"/>
              </w:rPr>
            </w:pPr>
            <w:r w:rsidRPr="00302F54">
              <w:rPr>
                <w:rFonts w:asciiTheme="minorHAnsi" w:hAnsiTheme="minorHAnsi" w:cs="Arial"/>
                <w:color w:val="17365D"/>
              </w:rPr>
              <w:t>Valoare cheltuielilor indirecte, ca rat</w:t>
            </w:r>
            <w:r w:rsidR="004F10F6" w:rsidRPr="00302F54">
              <w:rPr>
                <w:rFonts w:asciiTheme="minorHAnsi" w:hAnsiTheme="minorHAnsi" w:cs="Arial"/>
                <w:color w:val="17365D"/>
              </w:rPr>
              <w:t>ă</w:t>
            </w:r>
            <w:r w:rsidRPr="00302F54">
              <w:rPr>
                <w:rFonts w:asciiTheme="minorHAnsi" w:hAnsiTheme="minorHAnsi" w:cs="Arial"/>
                <w:color w:val="17365D"/>
              </w:rPr>
              <w:t xml:space="preserve"> forfetar</w:t>
            </w:r>
            <w:r w:rsidR="004F10F6" w:rsidRPr="00302F54">
              <w:rPr>
                <w:rFonts w:asciiTheme="minorHAnsi" w:hAnsiTheme="minorHAnsi" w:cs="Arial"/>
                <w:color w:val="17365D"/>
              </w:rPr>
              <w:t>ă</w:t>
            </w:r>
            <w:r w:rsidRPr="00302F54">
              <w:rPr>
                <w:rFonts w:asciiTheme="minorHAnsi" w:hAnsiTheme="minorHAnsi" w:cs="Arial"/>
                <w:color w:val="17365D"/>
              </w:rPr>
              <w:t xml:space="preserve">, nu depaseste procentul de 15% din costurile directe eligibile cu personalul </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eastAsia="MS Mincho" w:hAnsiTheme="minorHAnsi" w:cs="Arial"/>
                <w:color w:val="17365D"/>
              </w:rPr>
            </w:pPr>
            <w:r w:rsidRPr="00302F54">
              <w:rPr>
                <w:rFonts w:asciiTheme="minorHAnsi" w:hAnsiTheme="minorHAnsi" w:cs="Arial"/>
                <w:color w:val="17365D"/>
              </w:rPr>
              <w:t>B8</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eastAsia="MS Mincho" w:hAnsiTheme="minorHAnsi" w:cs="Arial"/>
                <w:color w:val="17365D"/>
              </w:rPr>
              <w:t>Bugetul proiectului respectă rata de cofinan</w:t>
            </w:r>
            <w:r w:rsidRPr="00302F54">
              <w:rPr>
                <w:rFonts w:asciiTheme="minorHAnsi" w:eastAsia="MS Mincho" w:hAnsiTheme="minorHAnsi"/>
                <w:color w:val="17365D"/>
              </w:rPr>
              <w:t>ț</w:t>
            </w:r>
            <w:r w:rsidRPr="00302F54">
              <w:rPr>
                <w:rFonts w:asciiTheme="minorHAnsi" w:eastAsia="MS Mincho" w:hAnsiTheme="minorHAnsi" w:cs="Arial"/>
                <w:color w:val="17365D"/>
              </w:rPr>
              <w:t>are?</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Bugetul respectă rata de cofinan</w:t>
            </w:r>
            <w:r w:rsidRPr="00302F54">
              <w:rPr>
                <w:rFonts w:asciiTheme="minorHAnsi" w:hAnsiTheme="minorHAnsi"/>
                <w:color w:val="17365D"/>
              </w:rPr>
              <w:t>ț</w:t>
            </w:r>
            <w:r w:rsidRPr="00302F54">
              <w:rPr>
                <w:rFonts w:asciiTheme="minorHAnsi" w:hAnsiTheme="minorHAnsi" w:cs="Arial"/>
                <w:color w:val="17365D"/>
              </w:rPr>
              <w:t>are (FSE/ ILMT, buget na</w:t>
            </w:r>
            <w:r w:rsidRPr="00302F54">
              <w:rPr>
                <w:rFonts w:asciiTheme="minorHAnsi" w:hAnsiTheme="minorHAnsi"/>
                <w:color w:val="17365D"/>
              </w:rPr>
              <w:t>ț</w:t>
            </w:r>
            <w:r w:rsidRPr="00302F54">
              <w:rPr>
                <w:rFonts w:asciiTheme="minorHAnsi" w:hAnsiTheme="minorHAnsi" w:cs="Arial"/>
                <w:color w:val="17365D"/>
              </w:rPr>
              <w:t>ional și contribu</w:t>
            </w:r>
            <w:r w:rsidRPr="00302F54">
              <w:rPr>
                <w:rFonts w:asciiTheme="minorHAnsi" w:hAnsiTheme="minorHAnsi"/>
                <w:color w:val="17365D"/>
              </w:rPr>
              <w:t>ț</w:t>
            </w:r>
            <w:r w:rsidRPr="00302F54">
              <w:rPr>
                <w:rFonts w:asciiTheme="minorHAnsi" w:hAnsiTheme="minorHAnsi" w:cs="Arial"/>
                <w:color w:val="17365D"/>
              </w:rPr>
              <w:t>ie proprie)</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0074D4">
            <w:pPr>
              <w:spacing w:before="120" w:after="120" w:line="240" w:lineRule="auto"/>
              <w:jc w:val="both"/>
              <w:rPr>
                <w:rFonts w:asciiTheme="minorHAnsi" w:hAnsiTheme="minorHAnsi" w:cs="Arial"/>
                <w:color w:val="17365D"/>
              </w:rPr>
            </w:pPr>
            <w:r w:rsidRPr="00302F54">
              <w:rPr>
                <w:rFonts w:asciiTheme="minorHAnsi" w:hAnsiTheme="minorHAnsi" w:cs="Arial"/>
                <w:color w:val="17365D"/>
              </w:rPr>
              <w:t xml:space="preserve">Se va verifica respectarea </w:t>
            </w:r>
            <w:r w:rsidR="000074D4" w:rsidRPr="00302F54">
              <w:rPr>
                <w:rFonts w:asciiTheme="minorHAnsi" w:hAnsiTheme="minorHAnsi" w:cs="Arial"/>
                <w:color w:val="17365D"/>
              </w:rPr>
              <w:t>contributiei proprie</w:t>
            </w:r>
            <w:r w:rsidRPr="00302F54">
              <w:rPr>
                <w:rFonts w:asciiTheme="minorHAnsi" w:hAnsiTheme="minorHAnsi" w:cs="Arial"/>
                <w:color w:val="17365D"/>
              </w:rPr>
              <w:t xml:space="preserve"> minim</w:t>
            </w:r>
            <w:r w:rsidR="000074D4" w:rsidRPr="00302F54">
              <w:rPr>
                <w:rFonts w:asciiTheme="minorHAnsi" w:hAnsiTheme="minorHAnsi" w:cs="Arial"/>
                <w:color w:val="17365D"/>
              </w:rPr>
              <w:t>a</w:t>
            </w:r>
            <w:r w:rsidRPr="00302F54">
              <w:rPr>
                <w:rFonts w:asciiTheme="minorHAnsi" w:hAnsiTheme="minorHAnsi" w:cs="Arial"/>
                <w:color w:val="17365D"/>
              </w:rPr>
              <w:t xml:space="preserve"> pentru fiecare membru al parteneriatului</w:t>
            </w:r>
            <w:r w:rsidR="000074D4" w:rsidRPr="00302F54">
              <w:rPr>
                <w:rFonts w:asciiTheme="minorHAnsi" w:hAnsiTheme="minorHAnsi" w:cs="Arial"/>
                <w:color w:val="17365D"/>
              </w:rPr>
              <w:t>, conform prevederilor ghidului solicitantului conditii specifice</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B9</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cuprinde cel pu</w:t>
            </w:r>
            <w:r w:rsidRPr="00302F54">
              <w:rPr>
                <w:rFonts w:asciiTheme="minorHAnsi" w:hAnsiTheme="minorHAnsi"/>
                <w:color w:val="17365D"/>
              </w:rPr>
              <w:t>ț</w:t>
            </w:r>
            <w:r w:rsidRPr="00302F54">
              <w:rPr>
                <w:rFonts w:asciiTheme="minorHAnsi" w:hAnsiTheme="minorHAnsi" w:cs="Arial"/>
                <w:color w:val="17365D"/>
              </w:rPr>
              <w:t>in activită</w:t>
            </w:r>
            <w:r w:rsidRPr="00302F54">
              <w:rPr>
                <w:rFonts w:asciiTheme="minorHAnsi" w:hAnsiTheme="minorHAnsi"/>
                <w:color w:val="17365D"/>
              </w:rPr>
              <w:t>ț</w:t>
            </w:r>
            <w:r w:rsidRPr="00302F54">
              <w:rPr>
                <w:rFonts w:asciiTheme="minorHAnsi" w:hAnsiTheme="minorHAnsi" w:cs="Arial"/>
                <w:color w:val="17365D"/>
              </w:rPr>
              <w:t>ile obligatorii?</w:t>
            </w:r>
            <w:r w:rsidRPr="00302F54">
              <w:rPr>
                <w:rFonts w:asciiTheme="minorHAnsi" w:hAnsiTheme="minorHAnsi" w:cs="Arial"/>
                <w:b/>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Proiectul trebuie să cuprindă cel pu</w:t>
            </w:r>
            <w:r w:rsidRPr="00302F54">
              <w:rPr>
                <w:rFonts w:asciiTheme="minorHAnsi" w:hAnsiTheme="minorHAnsi"/>
                <w:color w:val="17365D"/>
              </w:rPr>
              <w:t>ț</w:t>
            </w:r>
            <w:r w:rsidRPr="00302F54">
              <w:rPr>
                <w:rFonts w:asciiTheme="minorHAnsi" w:hAnsiTheme="minorHAnsi" w:cs="Arial"/>
                <w:color w:val="17365D"/>
              </w:rPr>
              <w:t>in activită</w:t>
            </w:r>
            <w:r w:rsidRPr="00302F54">
              <w:rPr>
                <w:rFonts w:asciiTheme="minorHAnsi" w:hAnsiTheme="minorHAnsi"/>
                <w:color w:val="17365D"/>
              </w:rPr>
              <w:t>ț</w:t>
            </w:r>
            <w:r w:rsidRPr="00302F54">
              <w:rPr>
                <w:rFonts w:asciiTheme="minorHAnsi" w:hAnsiTheme="minorHAnsi" w:cs="Arial"/>
                <w:color w:val="17365D"/>
              </w:rPr>
              <w:t xml:space="preserve">ile obligatorii, prevăzute în  prezentul Ghid </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5E03C7">
            <w:pPr>
              <w:spacing w:before="120" w:after="120" w:line="240" w:lineRule="auto"/>
              <w:jc w:val="both"/>
              <w:rPr>
                <w:rFonts w:asciiTheme="minorHAnsi" w:hAnsiTheme="minorHAnsi"/>
                <w:color w:val="17365D"/>
              </w:rPr>
            </w:pPr>
            <w:r w:rsidRPr="00302F54">
              <w:rPr>
                <w:rFonts w:asciiTheme="minorHAnsi" w:hAnsiTheme="minorHAnsi"/>
                <w:color w:val="17365D"/>
              </w:rPr>
              <w:t xml:space="preserve">Propunerile de proiecte </w:t>
            </w:r>
            <w:r w:rsidRPr="00F96DE8">
              <w:rPr>
                <w:rFonts w:asciiTheme="minorHAnsi" w:hAnsiTheme="minorHAnsi"/>
                <w:color w:val="17365D"/>
              </w:rPr>
              <w:t>vor avea o</w:t>
            </w:r>
            <w:r w:rsidRPr="00302F54">
              <w:rPr>
                <w:rFonts w:asciiTheme="minorHAnsi" w:hAnsiTheme="minorHAnsi"/>
                <w:b/>
                <w:color w:val="17365D"/>
              </w:rPr>
              <w:t xml:space="preserve"> abordare integrată</w:t>
            </w:r>
            <w:r w:rsidRPr="00302F54">
              <w:rPr>
                <w:rFonts w:asciiTheme="minorHAnsi" w:hAnsiTheme="minorHAnsi"/>
                <w:color w:val="17365D"/>
              </w:rPr>
              <w:t xml:space="preserve"> în sensul că vor conține în mod </w:t>
            </w:r>
            <w:r w:rsidRPr="00302F54">
              <w:rPr>
                <w:rFonts w:asciiTheme="minorHAnsi" w:hAnsiTheme="minorHAnsi"/>
                <w:b/>
                <w:color w:val="17365D"/>
              </w:rPr>
              <w:t xml:space="preserve">obligatoriu </w:t>
            </w:r>
            <w:r w:rsidRPr="00F96DE8">
              <w:rPr>
                <w:rFonts w:asciiTheme="minorHAnsi" w:hAnsiTheme="minorHAnsi"/>
                <w:color w:val="17365D"/>
              </w:rPr>
              <w:t>(element de eligibilitate proiect)</w:t>
            </w:r>
            <w:r w:rsidRPr="00302F54">
              <w:rPr>
                <w:rFonts w:asciiTheme="minorHAnsi" w:hAnsiTheme="minorHAnsi"/>
                <w:color w:val="17365D"/>
              </w:rPr>
              <w:t xml:space="preserve"> sub-activități aferente </w:t>
            </w:r>
            <w:r w:rsidRPr="00F96DE8">
              <w:rPr>
                <w:rFonts w:asciiTheme="minorHAnsi" w:hAnsiTheme="minorHAnsi"/>
                <w:b/>
                <w:color w:val="17365D"/>
              </w:rPr>
              <w:t>activităților 1-</w:t>
            </w:r>
            <w:r w:rsidR="00F96DE8" w:rsidRPr="00F96DE8">
              <w:rPr>
                <w:rFonts w:asciiTheme="minorHAnsi" w:hAnsiTheme="minorHAnsi"/>
                <w:b/>
                <w:color w:val="17365D"/>
              </w:rPr>
              <w:t>5</w:t>
            </w:r>
            <w:r w:rsidR="004F10F6" w:rsidRPr="00302F54">
              <w:rPr>
                <w:rFonts w:asciiTheme="minorHAnsi" w:hAnsiTheme="minorHAnsi"/>
                <w:color w:val="17365D"/>
              </w:rPr>
              <w:t xml:space="preserve"> </w:t>
            </w:r>
            <w:r w:rsidRPr="00302F54">
              <w:rPr>
                <w:rFonts w:asciiTheme="minorHAnsi" w:hAnsiTheme="minorHAnsi"/>
                <w:color w:val="17365D"/>
                <w:kern w:val="1"/>
              </w:rPr>
              <w:t>(</w:t>
            </w:r>
            <w:r w:rsidRPr="00302F54">
              <w:rPr>
                <w:rFonts w:asciiTheme="minorHAnsi" w:hAnsiTheme="minorHAnsi"/>
                <w:i/>
                <w:color w:val="17365D"/>
                <w:kern w:val="1"/>
              </w:rPr>
              <w:t>1.3. Tipuri de activități – din prezentul ghid</w:t>
            </w:r>
            <w:r w:rsidRPr="00302F54">
              <w:rPr>
                <w:rFonts w:asciiTheme="minorHAnsi" w:hAnsiTheme="minorHAnsi"/>
                <w:color w:val="17365D"/>
                <w:kern w:val="1"/>
              </w:rPr>
              <w:t xml:space="preserve">) </w:t>
            </w:r>
            <w:r w:rsidRPr="00302F54">
              <w:rPr>
                <w:rFonts w:asciiTheme="minorHAnsi" w:hAnsiTheme="minorHAnsi"/>
                <w:color w:val="17365D"/>
              </w:rPr>
              <w:t xml:space="preserve">după cum urmează: </w:t>
            </w:r>
          </w:p>
          <w:p w:rsidR="00A500EB" w:rsidRPr="00F96DE8" w:rsidRDefault="00A500EB" w:rsidP="00F96DE8">
            <w:pPr>
              <w:numPr>
                <w:ilvl w:val="0"/>
                <w:numId w:val="27"/>
              </w:numPr>
              <w:spacing w:before="120" w:after="120" w:line="240" w:lineRule="auto"/>
              <w:jc w:val="both"/>
              <w:rPr>
                <w:rFonts w:asciiTheme="minorHAnsi" w:hAnsiTheme="minorHAnsi"/>
                <w:i/>
                <w:color w:val="1F497D" w:themeColor="text2"/>
              </w:rPr>
            </w:pPr>
            <w:r w:rsidRPr="00F96DE8">
              <w:rPr>
                <w:rFonts w:asciiTheme="minorHAnsi" w:hAnsiTheme="minorHAnsi"/>
                <w:b/>
                <w:color w:val="1F497D" w:themeColor="text2"/>
              </w:rPr>
              <w:t xml:space="preserve">activități/ sub-activități în domeniul educației </w:t>
            </w:r>
            <w:r w:rsidRPr="00F96DE8">
              <w:rPr>
                <w:rFonts w:asciiTheme="minorHAnsi" w:hAnsiTheme="minorHAnsi"/>
                <w:i/>
                <w:color w:val="1F497D" w:themeColor="text2"/>
              </w:rPr>
              <w:t>(de exemplu educația timpurie de nivel ante-preșcolar și preșcolar, învățământ primar și secundar, inclusiv a doua șansă şi reducerea părăsirii timpurii a școlii)</w:t>
            </w:r>
            <w:r w:rsidRPr="00F96DE8">
              <w:rPr>
                <w:rFonts w:asciiTheme="minorHAnsi" w:hAnsiTheme="minorHAnsi"/>
                <w:color w:val="1F497D" w:themeColor="text2"/>
              </w:rPr>
              <w:t xml:space="preserve"> </w:t>
            </w:r>
            <w:r w:rsidRPr="00F96DE8">
              <w:rPr>
                <w:rFonts w:asciiTheme="minorHAnsi" w:hAnsiTheme="minorHAnsi"/>
                <w:i/>
                <w:color w:val="1F497D" w:themeColor="text2"/>
              </w:rPr>
              <w:t xml:space="preserve">– </w:t>
            </w:r>
            <w:r w:rsidRPr="00F96DE8">
              <w:rPr>
                <w:rFonts w:asciiTheme="minorHAnsi" w:hAnsiTheme="minorHAnsi"/>
                <w:color w:val="1F497D" w:themeColor="text2"/>
              </w:rPr>
              <w:t>aplicantul va alege din sub-activitățile</w:t>
            </w:r>
            <w:r w:rsidRPr="00F96DE8">
              <w:rPr>
                <w:rFonts w:asciiTheme="minorHAnsi" w:hAnsiTheme="minorHAnsi"/>
                <w:b/>
                <w:color w:val="1F497D" w:themeColor="text2"/>
              </w:rPr>
              <w:t xml:space="preserve"> </w:t>
            </w:r>
            <w:r w:rsidRPr="00F96DE8">
              <w:rPr>
                <w:rFonts w:asciiTheme="minorHAnsi" w:hAnsiTheme="minorHAnsi"/>
                <w:color w:val="1F497D" w:themeColor="text2"/>
              </w:rPr>
              <w:t xml:space="preserve">de educație pe cele care </w:t>
            </w:r>
            <w:r w:rsidRPr="00F96DE8">
              <w:rPr>
                <w:rFonts w:asciiTheme="minorHAnsi" w:hAnsiTheme="minorHAnsi"/>
                <w:color w:val="1F497D" w:themeColor="text2"/>
              </w:rPr>
              <w:lastRenderedPageBreak/>
              <w:t>răspund nevoilor individuale ale persoanelor din grupul țintă –</w:t>
            </w:r>
            <w:r w:rsidRPr="00F96DE8">
              <w:rPr>
                <w:rFonts w:asciiTheme="minorHAnsi" w:hAnsiTheme="minorHAnsi"/>
                <w:i/>
                <w:color w:val="1F497D" w:themeColor="text2"/>
              </w:rPr>
              <w:t xml:space="preserve"> </w:t>
            </w:r>
            <w:r w:rsidRPr="00F96DE8">
              <w:rPr>
                <w:rFonts w:asciiTheme="minorHAnsi" w:hAnsiTheme="minorHAnsi"/>
                <w:color w:val="1F497D" w:themeColor="text2"/>
              </w:rPr>
              <w:t>activitatea 1</w:t>
            </w:r>
            <w:r w:rsidRPr="00F96DE8">
              <w:rPr>
                <w:rFonts w:asciiTheme="minorHAnsi" w:hAnsiTheme="minorHAnsi"/>
                <w:i/>
                <w:color w:val="1F497D" w:themeColor="text2"/>
              </w:rPr>
              <w:t xml:space="preserve"> (1.3. Tipuri de activități – din prezentul ghid);</w:t>
            </w:r>
          </w:p>
          <w:p w:rsidR="00F96DE8" w:rsidRPr="00F96DE8" w:rsidRDefault="00F96DE8" w:rsidP="00F96DE8">
            <w:pPr>
              <w:numPr>
                <w:ilvl w:val="0"/>
                <w:numId w:val="27"/>
              </w:numPr>
              <w:spacing w:before="120" w:after="120" w:line="240" w:lineRule="auto"/>
              <w:jc w:val="both"/>
              <w:rPr>
                <w:rFonts w:asciiTheme="minorHAnsi" w:hAnsiTheme="minorHAnsi" w:cstheme="minorHAnsi"/>
                <w:color w:val="1F497D" w:themeColor="text2"/>
              </w:rPr>
            </w:pPr>
            <w:r w:rsidRPr="00F96DE8">
              <w:rPr>
                <w:rFonts w:asciiTheme="minorHAnsi" w:hAnsiTheme="minorHAnsi" w:cstheme="minorHAnsi"/>
                <w:b/>
                <w:color w:val="1F497D" w:themeColor="text2"/>
              </w:rPr>
              <w:t>activități/ sub-activități în domeniul ocupării forței de muncă</w:t>
            </w:r>
            <w:r w:rsidRPr="00F96DE8">
              <w:rPr>
                <w:rFonts w:asciiTheme="minorHAnsi" w:hAnsiTheme="minorHAnsi" w:cstheme="minorHAnsi"/>
                <w:color w:val="1F497D" w:themeColor="text2"/>
              </w:rPr>
              <w:t xml:space="preserve"> </w:t>
            </w:r>
            <w:r w:rsidRPr="00F96DE8">
              <w:rPr>
                <w:rFonts w:asciiTheme="minorHAnsi" w:hAnsiTheme="minorHAnsi" w:cstheme="minorHAnsi"/>
                <w:i/>
                <w:color w:val="1F497D" w:themeColor="text2"/>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r w:rsidRPr="00F96DE8">
              <w:rPr>
                <w:rFonts w:asciiTheme="minorHAnsi" w:hAnsiTheme="minorHAnsi" w:cstheme="minorHAnsi"/>
                <w:color w:val="1F497D" w:themeColor="text2"/>
              </w:rPr>
              <w:t>aplicantul va alege din sub-activitățile</w:t>
            </w:r>
            <w:r w:rsidRPr="00F96DE8">
              <w:rPr>
                <w:rFonts w:asciiTheme="minorHAnsi" w:hAnsiTheme="minorHAnsi" w:cstheme="minorHAnsi"/>
                <w:b/>
                <w:color w:val="1F497D" w:themeColor="text2"/>
              </w:rPr>
              <w:t xml:space="preserve"> </w:t>
            </w:r>
            <w:r w:rsidRPr="00F96DE8">
              <w:rPr>
                <w:rFonts w:asciiTheme="minorHAnsi" w:hAnsiTheme="minorHAnsi" w:cstheme="minorHAnsi"/>
                <w:color w:val="1F497D" w:themeColor="text2"/>
              </w:rPr>
              <w:t xml:space="preserve">de ocupare pe cele care răspund nevoilor individuale ale persoanelor din grupul țintă – activitatea 2 </w:t>
            </w:r>
            <w:r w:rsidRPr="00F96DE8">
              <w:rPr>
                <w:rFonts w:asciiTheme="minorHAnsi" w:hAnsiTheme="minorHAnsi" w:cstheme="minorHAnsi"/>
                <w:i/>
                <w:color w:val="1F497D" w:themeColor="text2"/>
                <w:kern w:val="2"/>
              </w:rPr>
              <w:t>(1.3. Tipuri de activități – din prezentul ghid);</w:t>
            </w:r>
          </w:p>
          <w:p w:rsidR="00F96DE8" w:rsidRPr="00F96DE8" w:rsidRDefault="00F96DE8" w:rsidP="00F96DE8">
            <w:pPr>
              <w:numPr>
                <w:ilvl w:val="0"/>
                <w:numId w:val="27"/>
              </w:numPr>
              <w:spacing w:before="120" w:after="120" w:line="240" w:lineRule="auto"/>
              <w:jc w:val="both"/>
              <w:rPr>
                <w:rFonts w:asciiTheme="minorHAnsi" w:hAnsiTheme="minorHAnsi" w:cstheme="minorHAnsi"/>
                <w:color w:val="1F497D" w:themeColor="text2"/>
              </w:rPr>
            </w:pPr>
            <w:r w:rsidRPr="00F96DE8">
              <w:rPr>
                <w:rFonts w:asciiTheme="minorHAnsi" w:hAnsiTheme="minorHAnsi" w:cstheme="minorHAnsi"/>
                <w:b/>
                <w:color w:val="1F497D" w:themeColor="text2"/>
              </w:rPr>
              <w:t xml:space="preserve">activități/ sub-activități în domeniul antreprenoriatului </w:t>
            </w:r>
            <w:r w:rsidRPr="00F96DE8">
              <w:rPr>
                <w:rFonts w:asciiTheme="minorHAnsi" w:hAnsiTheme="minorHAnsi" w:cstheme="minorHAnsi"/>
                <w:i/>
                <w:color w:val="1F497D" w:themeColor="text2"/>
              </w:rPr>
              <w:t xml:space="preserve">(de exemplu, susținerea antreprenoriatului în cadrul comunității, inclusiv a ocupării pe cont-propriu etc.); </w:t>
            </w:r>
            <w:r w:rsidRPr="00F96DE8">
              <w:rPr>
                <w:rFonts w:asciiTheme="minorHAnsi" w:hAnsiTheme="minorHAnsi" w:cstheme="minorHAnsi"/>
                <w:color w:val="1F497D" w:themeColor="text2"/>
              </w:rPr>
              <w:t>aplicantul va alege din sub-activitățile din domeniul susținerii antreprenoriatului pe cele care răspund nevoilor individuale ale persoanelor din grupul țintă</w:t>
            </w:r>
            <w:r w:rsidRPr="00F96DE8">
              <w:rPr>
                <w:rFonts w:asciiTheme="minorHAnsi" w:hAnsiTheme="minorHAnsi" w:cstheme="minorHAnsi"/>
                <w:i/>
                <w:color w:val="1F497D" w:themeColor="text2"/>
              </w:rPr>
              <w:t xml:space="preserve"> – </w:t>
            </w:r>
            <w:r w:rsidRPr="00F96DE8">
              <w:rPr>
                <w:rFonts w:asciiTheme="minorHAnsi" w:hAnsiTheme="minorHAnsi" w:cstheme="minorHAnsi"/>
                <w:color w:val="1F497D" w:themeColor="text2"/>
              </w:rPr>
              <w:t>activitatea 3</w:t>
            </w:r>
            <w:r w:rsidRPr="00F96DE8">
              <w:rPr>
                <w:rFonts w:asciiTheme="minorHAnsi" w:hAnsiTheme="minorHAnsi" w:cstheme="minorHAnsi"/>
                <w:i/>
                <w:color w:val="1F497D" w:themeColor="text2"/>
              </w:rPr>
              <w:t xml:space="preserve"> (1.3. Tipuri de activități – din prezentul ghid)</w:t>
            </w:r>
            <w:r w:rsidRPr="00F96DE8">
              <w:rPr>
                <w:rFonts w:asciiTheme="minorHAnsi" w:hAnsiTheme="minorHAnsi" w:cstheme="minorHAnsi"/>
                <w:i/>
                <w:color w:val="1F497D" w:themeColor="text2"/>
                <w:u w:val="single"/>
              </w:rPr>
              <w:t xml:space="preserve"> </w:t>
            </w:r>
          </w:p>
          <w:p w:rsidR="00A500EB" w:rsidRPr="00F96DE8" w:rsidRDefault="00A500EB" w:rsidP="00F96DE8">
            <w:pPr>
              <w:numPr>
                <w:ilvl w:val="0"/>
                <w:numId w:val="27"/>
              </w:numPr>
              <w:spacing w:before="120" w:after="120" w:line="240" w:lineRule="auto"/>
              <w:jc w:val="both"/>
              <w:rPr>
                <w:rFonts w:asciiTheme="minorHAnsi" w:hAnsiTheme="minorHAnsi"/>
                <w:i/>
                <w:color w:val="1F497D" w:themeColor="text2"/>
              </w:rPr>
            </w:pPr>
            <w:r w:rsidRPr="00F96DE8">
              <w:rPr>
                <w:rFonts w:asciiTheme="minorHAnsi" w:hAnsiTheme="minorHAnsi"/>
                <w:b/>
                <w:color w:val="1F497D" w:themeColor="text2"/>
              </w:rPr>
              <w:t>activități/ sub-activități în domeniul dezvoltării/ furnizării de servicii (sociale/ medicale/ medico-sociale)</w:t>
            </w:r>
            <w:r w:rsidRPr="00F96DE8">
              <w:rPr>
                <w:rFonts w:asciiTheme="minorHAnsi" w:hAnsiTheme="minorHAnsi"/>
                <w:i/>
                <w:color w:val="1F497D" w:themeColor="text2"/>
              </w:rPr>
              <w:t xml:space="preserve"> – </w:t>
            </w:r>
            <w:r w:rsidRPr="00F96DE8">
              <w:rPr>
                <w:rFonts w:asciiTheme="minorHAnsi" w:hAnsiTheme="minorHAnsi"/>
                <w:color w:val="1F497D" w:themeColor="text2"/>
              </w:rPr>
              <w:t>activitatea 4</w:t>
            </w:r>
            <w:r w:rsidRPr="00F96DE8">
              <w:rPr>
                <w:rFonts w:asciiTheme="minorHAnsi" w:hAnsiTheme="minorHAnsi"/>
                <w:i/>
                <w:color w:val="1F497D" w:themeColor="text2"/>
              </w:rPr>
              <w:t xml:space="preserve"> (1.3. Tipuri de activități – din prezentul ghid);</w:t>
            </w:r>
          </w:p>
          <w:p w:rsidR="00A500EB" w:rsidRPr="00302F54" w:rsidRDefault="00A500EB" w:rsidP="00F96DE8">
            <w:pPr>
              <w:numPr>
                <w:ilvl w:val="0"/>
                <w:numId w:val="27"/>
              </w:numPr>
              <w:spacing w:before="120" w:after="120" w:line="240" w:lineRule="auto"/>
              <w:jc w:val="both"/>
              <w:rPr>
                <w:rFonts w:asciiTheme="minorHAnsi" w:hAnsiTheme="minorHAnsi"/>
                <w:i/>
                <w:color w:val="17365D"/>
                <w:kern w:val="1"/>
              </w:rPr>
            </w:pPr>
            <w:r w:rsidRPr="00F96DE8">
              <w:rPr>
                <w:rFonts w:asciiTheme="minorHAnsi" w:hAnsiTheme="minorHAnsi"/>
                <w:b/>
                <w:color w:val="1F497D" w:themeColor="text2"/>
              </w:rPr>
              <w:t>activități/ sub-activități în domeniul îmbunătățirii condițiilor de locuit (inclusiv reabilitarea locuințelor și/ sau legalizarea asigurării de utilități)</w:t>
            </w:r>
            <w:r w:rsidR="00F96DE8" w:rsidRPr="00F96DE8">
              <w:rPr>
                <w:rFonts w:asciiTheme="minorHAnsi" w:hAnsiTheme="minorHAnsi"/>
                <w:b/>
                <w:color w:val="1F497D" w:themeColor="text2"/>
              </w:rPr>
              <w:t xml:space="preserve"> </w:t>
            </w:r>
            <w:r w:rsidRPr="00F96DE8">
              <w:rPr>
                <w:rFonts w:asciiTheme="minorHAnsi" w:hAnsiTheme="minorHAnsi"/>
                <w:i/>
                <w:color w:val="1F497D" w:themeColor="text2"/>
              </w:rPr>
              <w:t xml:space="preserve">– </w:t>
            </w:r>
            <w:r w:rsidRPr="00F96DE8">
              <w:rPr>
                <w:rFonts w:asciiTheme="minorHAnsi" w:hAnsiTheme="minorHAnsi"/>
                <w:color w:val="1F497D" w:themeColor="text2"/>
              </w:rPr>
              <w:t>activitatea 5</w:t>
            </w:r>
            <w:r w:rsidRPr="00F96DE8">
              <w:rPr>
                <w:rFonts w:asciiTheme="minorHAnsi" w:hAnsiTheme="minorHAnsi"/>
                <w:i/>
                <w:color w:val="1F497D" w:themeColor="text2"/>
              </w:rPr>
              <w:t xml:space="preserve"> (1.3. Tipuri de a</w:t>
            </w:r>
            <w:r w:rsidR="00F96DE8" w:rsidRPr="00F96DE8">
              <w:rPr>
                <w:rFonts w:asciiTheme="minorHAnsi" w:hAnsiTheme="minorHAnsi"/>
                <w:i/>
                <w:color w:val="1F497D" w:themeColor="text2"/>
              </w:rPr>
              <w:t>ctivități – din prezentul ghid).</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lastRenderedPageBreak/>
              <w:t>B10</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cuprinde măsurile minime de informare și publicitate?</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b/>
                <w:i/>
                <w:iCs/>
                <w:color w:val="17365D"/>
              </w:rPr>
            </w:pPr>
            <w:r w:rsidRPr="00302F54">
              <w:rPr>
                <w:rFonts w:asciiTheme="minorHAnsi" w:hAnsiTheme="minorHAnsi" w:cs="Arial"/>
                <w:color w:val="17365D"/>
              </w:rPr>
              <w:t>Proiectul trebuie să cuprindă, în cadrul activită</w:t>
            </w:r>
            <w:r w:rsidRPr="00302F54">
              <w:rPr>
                <w:rFonts w:asciiTheme="minorHAnsi" w:hAnsiTheme="minorHAnsi"/>
                <w:color w:val="17365D"/>
              </w:rPr>
              <w:t>ț</w:t>
            </w:r>
            <w:r w:rsidRPr="00302F54">
              <w:rPr>
                <w:rFonts w:asciiTheme="minorHAnsi" w:hAnsiTheme="minorHAnsi" w:cs="Arial"/>
                <w:color w:val="17365D"/>
              </w:rPr>
              <w:t xml:space="preserve">ii de informare și publicitate, măsurile minime  prevăzute în </w:t>
            </w:r>
            <w:r w:rsidRPr="00302F54">
              <w:rPr>
                <w:rFonts w:asciiTheme="minorHAnsi" w:hAnsiTheme="minorHAnsi" w:cs="Arial"/>
                <w:i/>
                <w:iCs/>
                <w:color w:val="17365D"/>
              </w:rPr>
              <w:t xml:space="preserve">Orientări privind accesarea finanțărilor  în cadrul Programului Operațional Capital Uman </w:t>
            </w:r>
            <w:r w:rsidRPr="00302F54">
              <w:rPr>
                <w:rFonts w:asciiTheme="minorHAnsi" w:hAnsiTheme="minorHAnsi" w:cs="Arial"/>
                <w:i/>
                <w:iCs/>
                <w:color w:val="17365D"/>
              </w:rPr>
              <w:lastRenderedPageBreak/>
              <w:t>2014-2020</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302F54">
            <w:pPr>
              <w:numPr>
                <w:ilvl w:val="0"/>
                <w:numId w:val="18"/>
              </w:numPr>
              <w:spacing w:before="120" w:after="120" w:line="240" w:lineRule="auto"/>
              <w:jc w:val="both"/>
              <w:rPr>
                <w:rFonts w:asciiTheme="minorHAnsi" w:hAnsiTheme="minorHAnsi" w:cs="Arial"/>
                <w:color w:val="17365D"/>
              </w:rPr>
            </w:pPr>
            <w:r w:rsidRPr="00442174">
              <w:rPr>
                <w:rFonts w:asciiTheme="minorHAnsi" w:hAnsiTheme="minorHAnsi" w:cs="Arial"/>
                <w:color w:val="002060"/>
              </w:rPr>
              <w:lastRenderedPageBreak/>
              <w:t xml:space="preserve">Se va verifica </w:t>
            </w:r>
            <w:r w:rsidR="000074D4" w:rsidRPr="00442174">
              <w:rPr>
                <w:rFonts w:asciiTheme="minorHAnsi" w:hAnsiTheme="minorHAnsi" w:cs="Arial"/>
                <w:color w:val="002060"/>
              </w:rPr>
              <w:t xml:space="preserve">daca solicitantul a descris in cererea de finanțare masurile minime de informare si publicitate prevăzute in Orientări privind accesarea finanțărilor </w:t>
            </w:r>
            <w:r w:rsidR="004F10F6" w:rsidRPr="00442174">
              <w:rPr>
                <w:rFonts w:asciiTheme="minorHAnsi" w:hAnsiTheme="minorHAnsi" w:cs="Arial"/>
                <w:color w:val="002060"/>
              </w:rPr>
              <w:t>î</w:t>
            </w:r>
            <w:r w:rsidR="000074D4" w:rsidRPr="00442174">
              <w:rPr>
                <w:rFonts w:asciiTheme="minorHAnsi" w:hAnsiTheme="minorHAnsi" w:cs="Arial"/>
                <w:color w:val="002060"/>
              </w:rPr>
              <w:t>n cadrul programului Operațional Capital Uman 2014-2020.</w:t>
            </w:r>
            <w:r w:rsidR="000074D4" w:rsidRPr="00442174">
              <w:rPr>
                <w:rFonts w:asciiTheme="minorHAnsi" w:hAnsiTheme="minorHAnsi"/>
                <w:color w:val="002060"/>
              </w:rPr>
              <w:t xml:space="preserve"> </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lastRenderedPageBreak/>
              <w:t>B11</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trebuie să îndeplinească criteriile de eligibilitate specifice prezentelor apeluri de proiecte</w:t>
            </w:r>
            <w:r w:rsidR="00A801D5" w:rsidRPr="00302F54">
              <w:rPr>
                <w:rFonts w:asciiTheme="minorHAnsi" w:hAnsiTheme="minorHAnsi" w:cs="Arial"/>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suppressAutoHyphens/>
              <w:spacing w:before="120" w:after="120" w:line="240" w:lineRule="auto"/>
              <w:jc w:val="both"/>
              <w:rPr>
                <w:rFonts w:asciiTheme="minorHAnsi" w:hAnsiTheme="minorHAnsi" w:cs="Arial"/>
                <w:color w:val="17365D"/>
              </w:rPr>
            </w:pPr>
          </w:p>
        </w:tc>
        <w:tc>
          <w:tcPr>
            <w:tcW w:w="2406" w:type="pct"/>
            <w:tcBorders>
              <w:top w:val="single" w:sz="4" w:space="0" w:color="000000"/>
              <w:left w:val="single" w:sz="4" w:space="0" w:color="000000"/>
              <w:bottom w:val="single" w:sz="4" w:space="0" w:color="000000"/>
              <w:right w:val="single" w:sz="4" w:space="0" w:color="000000"/>
            </w:tcBorders>
          </w:tcPr>
          <w:p w:rsidR="00891FCD" w:rsidRPr="00442174" w:rsidRDefault="00891FCD" w:rsidP="00302F54">
            <w:pPr>
              <w:pStyle w:val="ListParagraph"/>
              <w:spacing w:before="120" w:after="120" w:line="240" w:lineRule="auto"/>
              <w:ind w:left="0"/>
              <w:contextualSpacing w:val="0"/>
              <w:jc w:val="both"/>
              <w:rPr>
                <w:rFonts w:asciiTheme="minorHAnsi" w:hAnsiTheme="minorHAnsi"/>
                <w:color w:val="1F497D" w:themeColor="text2"/>
                <w:sz w:val="22"/>
                <w:szCs w:val="22"/>
                <w:lang w:val="ro-RO"/>
              </w:rPr>
            </w:pPr>
            <w:r w:rsidRPr="00442174">
              <w:rPr>
                <w:rFonts w:asciiTheme="minorHAnsi" w:hAnsiTheme="minorHAnsi"/>
                <w:b/>
                <w:color w:val="1F497D" w:themeColor="text2"/>
                <w:sz w:val="22"/>
                <w:szCs w:val="22"/>
                <w:lang w:val="ro-RO"/>
              </w:rPr>
              <w:t>Analiza la nivel de comunitate</w:t>
            </w:r>
            <w:r w:rsidRPr="00442174">
              <w:rPr>
                <w:rFonts w:asciiTheme="minorHAnsi" w:hAnsiTheme="minorHAnsi"/>
                <w:color w:val="1F497D" w:themeColor="text2"/>
                <w:sz w:val="22"/>
                <w:szCs w:val="22"/>
                <w:lang w:val="ro-RO"/>
              </w:rPr>
              <w:t xml:space="preserve"> cuprinde următoarele aspecte: </w:t>
            </w:r>
          </w:p>
          <w:p w:rsidR="00891FCD" w:rsidRPr="00442174" w:rsidRDefault="00891FCD" w:rsidP="00891FCD">
            <w:pPr>
              <w:pStyle w:val="ListParagraph"/>
              <w:spacing w:before="120" w:after="120" w:line="240" w:lineRule="auto"/>
              <w:ind w:left="0"/>
              <w:contextualSpacing w:val="0"/>
              <w:jc w:val="both"/>
              <w:rPr>
                <w:rFonts w:asciiTheme="minorHAnsi" w:hAnsiTheme="minorHAnsi"/>
                <w:color w:val="1F497D" w:themeColor="text2"/>
                <w:sz w:val="22"/>
                <w:szCs w:val="22"/>
                <w:lang w:val="ro-RO"/>
              </w:rPr>
            </w:pPr>
            <w:r w:rsidRPr="00442174">
              <w:rPr>
                <w:rFonts w:asciiTheme="minorHAnsi" w:hAnsiTheme="minorHAnsi"/>
                <w:color w:val="1F497D" w:themeColor="text2"/>
                <w:sz w:val="22"/>
                <w:szCs w:val="22"/>
                <w:lang w:val="ro-RO"/>
              </w:rPr>
              <w:t xml:space="preserve">a) </w:t>
            </w:r>
            <w:r w:rsidRPr="00442174">
              <w:rPr>
                <w:rFonts w:asciiTheme="minorHAnsi" w:hAnsiTheme="minorHAnsi"/>
                <w:b/>
                <w:color w:val="1F497D" w:themeColor="text2"/>
                <w:sz w:val="22"/>
                <w:szCs w:val="22"/>
                <w:lang w:val="ro-RO"/>
              </w:rPr>
              <w:t xml:space="preserve">o descriere narativă </w:t>
            </w:r>
            <w:r w:rsidRPr="00442174">
              <w:rPr>
                <w:rFonts w:asciiTheme="minorHAnsi" w:hAnsiTheme="minorHAnsi"/>
                <w:b/>
                <w:color w:val="1F497D" w:themeColor="text2"/>
                <w:sz w:val="22"/>
                <w:szCs w:val="22"/>
              </w:rPr>
              <w:t xml:space="preserve">a </w:t>
            </w:r>
            <w:proofErr w:type="spellStart"/>
            <w:r w:rsidRPr="00442174">
              <w:rPr>
                <w:rFonts w:asciiTheme="minorHAnsi" w:hAnsiTheme="minorHAnsi"/>
                <w:b/>
                <w:color w:val="1F497D" w:themeColor="text2"/>
                <w:sz w:val="22"/>
                <w:szCs w:val="22"/>
              </w:rPr>
              <w:t>comunității</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marginalizate</w:t>
            </w:r>
            <w:proofErr w:type="spellEnd"/>
            <w:r w:rsidRPr="00442174">
              <w:rPr>
                <w:rFonts w:asciiTheme="minorHAnsi" w:hAnsiTheme="minorHAnsi"/>
                <w:b/>
                <w:color w:val="1F497D" w:themeColor="text2"/>
                <w:sz w:val="22"/>
                <w:szCs w:val="22"/>
              </w:rPr>
              <w:t xml:space="preserve"> </w:t>
            </w:r>
            <w:del w:id="12" w:author="Daniel Popa" w:date="2017-03-31T13:03:00Z">
              <w:r w:rsidRPr="00442174" w:rsidDel="0050191E">
                <w:rPr>
                  <w:rFonts w:asciiTheme="minorHAnsi" w:hAnsiTheme="minorHAnsi"/>
                  <w:b/>
                  <w:color w:val="1F497D" w:themeColor="text2"/>
                  <w:sz w:val="22"/>
                  <w:szCs w:val="22"/>
                </w:rPr>
                <w:delText>rome</w:delText>
              </w:r>
              <w:r w:rsidRPr="00442174" w:rsidDel="0050191E">
                <w:rPr>
                  <w:rFonts w:asciiTheme="minorHAnsi" w:hAnsiTheme="minorHAnsi"/>
                  <w:color w:val="1F497D" w:themeColor="text2"/>
                  <w:sz w:val="22"/>
                  <w:szCs w:val="22"/>
                </w:rPr>
                <w:delText xml:space="preserve"> </w:delText>
              </w:r>
            </w:del>
            <w:proofErr w:type="spellStart"/>
            <w:r w:rsidRPr="00442174">
              <w:rPr>
                <w:rFonts w:asciiTheme="minorHAnsi" w:hAnsiTheme="minorHAnsi"/>
                <w:color w:val="1F497D" w:themeColor="text2"/>
                <w:sz w:val="22"/>
                <w:szCs w:val="22"/>
              </w:rPr>
              <w:t>vizate</w:t>
            </w:r>
            <w:proofErr w:type="spellEnd"/>
            <w:r w:rsidRPr="00442174">
              <w:rPr>
                <w:rFonts w:asciiTheme="minorHAnsi" w:hAnsiTheme="minorHAnsi"/>
                <w:color w:val="1F497D" w:themeColor="text2"/>
                <w:sz w:val="22"/>
                <w:szCs w:val="22"/>
              </w:rPr>
              <w:t xml:space="preserve"> de </w:t>
            </w:r>
            <w:proofErr w:type="spellStart"/>
            <w:r w:rsidRPr="00442174">
              <w:rPr>
                <w:rFonts w:asciiTheme="minorHAnsi" w:hAnsiTheme="minorHAnsi"/>
                <w:color w:val="1F497D" w:themeColor="text2"/>
                <w:sz w:val="22"/>
                <w:szCs w:val="22"/>
              </w:rPr>
              <w:t>proiect</w:t>
            </w:r>
            <w:proofErr w:type="spellEnd"/>
            <w:r w:rsidR="00442174">
              <w:rPr>
                <w:rFonts w:asciiTheme="minorHAnsi" w:hAnsiTheme="minorHAnsi"/>
                <w:color w:val="1F497D" w:themeColor="text2"/>
                <w:sz w:val="22"/>
                <w:szCs w:val="22"/>
              </w:rPr>
              <w:t>;</w:t>
            </w:r>
          </w:p>
          <w:p w:rsidR="00891FCD" w:rsidRPr="00442174" w:rsidRDefault="00891FCD" w:rsidP="00891FCD">
            <w:pPr>
              <w:pStyle w:val="ListParagraph"/>
              <w:spacing w:before="120" w:after="120" w:line="240" w:lineRule="auto"/>
              <w:ind w:left="0"/>
              <w:contextualSpacing w:val="0"/>
              <w:jc w:val="both"/>
              <w:rPr>
                <w:rFonts w:asciiTheme="minorHAnsi" w:hAnsiTheme="minorHAnsi"/>
                <w:color w:val="1F497D" w:themeColor="text2"/>
                <w:sz w:val="22"/>
                <w:szCs w:val="22"/>
                <w:lang w:val="ro-RO"/>
              </w:rPr>
            </w:pPr>
            <w:r w:rsidRPr="00442174">
              <w:rPr>
                <w:rFonts w:asciiTheme="minorHAnsi" w:hAnsiTheme="minorHAnsi"/>
                <w:color w:val="1F497D" w:themeColor="text2"/>
                <w:sz w:val="22"/>
                <w:szCs w:val="22"/>
              </w:rPr>
              <w:t xml:space="preserve">b) </w:t>
            </w:r>
            <w:proofErr w:type="spellStart"/>
            <w:proofErr w:type="gramStart"/>
            <w:r w:rsidRPr="00442174">
              <w:rPr>
                <w:rFonts w:asciiTheme="minorHAnsi" w:hAnsiTheme="minorHAnsi"/>
                <w:b/>
                <w:color w:val="1F497D" w:themeColor="text2"/>
                <w:sz w:val="22"/>
                <w:szCs w:val="22"/>
              </w:rPr>
              <w:t>identificarea</w:t>
            </w:r>
            <w:proofErr w:type="spellEnd"/>
            <w:proofErr w:type="gram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și</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analiza</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grupurilor</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aflate</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în</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risc</w:t>
            </w:r>
            <w:proofErr w:type="spellEnd"/>
            <w:r w:rsidRPr="00442174">
              <w:rPr>
                <w:rFonts w:asciiTheme="minorHAnsi" w:hAnsiTheme="minorHAnsi"/>
                <w:b/>
                <w:color w:val="1F497D" w:themeColor="text2"/>
                <w:sz w:val="22"/>
                <w:szCs w:val="22"/>
              </w:rPr>
              <w:t xml:space="preserve"> de </w:t>
            </w:r>
            <w:proofErr w:type="spellStart"/>
            <w:r w:rsidRPr="00442174">
              <w:rPr>
                <w:rFonts w:asciiTheme="minorHAnsi" w:hAnsiTheme="minorHAnsi"/>
                <w:b/>
                <w:color w:val="1F497D" w:themeColor="text2"/>
                <w:sz w:val="22"/>
                <w:szCs w:val="22"/>
              </w:rPr>
              <w:t>sărăcie</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și</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excluziune</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socială</w:t>
            </w:r>
            <w:proofErr w:type="spellEnd"/>
            <w:r w:rsidRPr="00442174">
              <w:rPr>
                <w:rFonts w:asciiTheme="minorHAnsi" w:hAnsiTheme="minorHAnsi"/>
                <w:color w:val="1F497D" w:themeColor="text2"/>
                <w:sz w:val="22"/>
                <w:szCs w:val="22"/>
              </w:rPr>
              <w:t xml:space="preserve"> (1.6. </w:t>
            </w:r>
            <w:proofErr w:type="spellStart"/>
            <w:r w:rsidRPr="00442174">
              <w:rPr>
                <w:rFonts w:asciiTheme="minorHAnsi" w:hAnsiTheme="minorHAnsi"/>
                <w:i/>
                <w:color w:val="1F497D" w:themeColor="text2"/>
                <w:sz w:val="22"/>
                <w:szCs w:val="22"/>
              </w:rPr>
              <w:t>Grup</w:t>
            </w:r>
            <w:proofErr w:type="spellEnd"/>
            <w:r w:rsidRPr="00442174">
              <w:rPr>
                <w:rFonts w:asciiTheme="minorHAnsi" w:hAnsiTheme="minorHAnsi"/>
                <w:i/>
                <w:color w:val="1F497D" w:themeColor="text2"/>
                <w:sz w:val="22"/>
                <w:szCs w:val="22"/>
              </w:rPr>
              <w:t xml:space="preserve"> </w:t>
            </w:r>
            <w:proofErr w:type="spellStart"/>
            <w:r w:rsidRPr="00442174">
              <w:rPr>
                <w:rFonts w:asciiTheme="minorHAnsi" w:hAnsiTheme="minorHAnsi"/>
                <w:i/>
                <w:color w:val="1F497D" w:themeColor="text2"/>
                <w:sz w:val="22"/>
                <w:szCs w:val="22"/>
              </w:rPr>
              <w:t>țintă</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precum</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şi</w:t>
            </w:r>
            <w:proofErr w:type="spellEnd"/>
            <w:r w:rsidRPr="00442174">
              <w:rPr>
                <w:rFonts w:asciiTheme="minorHAnsi" w:hAnsiTheme="minorHAnsi"/>
                <w:color w:val="1F497D" w:themeColor="text2"/>
                <w:sz w:val="22"/>
                <w:szCs w:val="22"/>
              </w:rPr>
              <w:t xml:space="preserve"> a </w:t>
            </w:r>
            <w:proofErr w:type="spellStart"/>
            <w:r w:rsidRPr="00442174">
              <w:rPr>
                <w:rFonts w:asciiTheme="minorHAnsi" w:hAnsiTheme="minorHAnsi"/>
                <w:color w:val="1F497D" w:themeColor="text2"/>
                <w:sz w:val="22"/>
                <w:szCs w:val="22"/>
              </w:rPr>
              <w:t>nevoilor</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persoanelor</w:t>
            </w:r>
            <w:proofErr w:type="spellEnd"/>
            <w:r w:rsidRPr="00442174">
              <w:rPr>
                <w:rFonts w:asciiTheme="minorHAnsi" w:hAnsiTheme="minorHAnsi"/>
                <w:color w:val="1F497D" w:themeColor="text2"/>
                <w:sz w:val="22"/>
                <w:szCs w:val="22"/>
              </w:rPr>
              <w:t xml:space="preserve"> care </w:t>
            </w:r>
            <w:proofErr w:type="spellStart"/>
            <w:r w:rsidRPr="00442174">
              <w:rPr>
                <w:rFonts w:asciiTheme="minorHAnsi" w:hAnsiTheme="minorHAnsi"/>
                <w:color w:val="1F497D" w:themeColor="text2"/>
                <w:sz w:val="22"/>
                <w:szCs w:val="22"/>
              </w:rPr>
              <w:t>vor</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constitui</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grupul</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țintă</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vizat</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prin</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proiect</w:t>
            </w:r>
            <w:proofErr w:type="spellEnd"/>
            <w:r w:rsidRPr="00442174">
              <w:rPr>
                <w:rFonts w:asciiTheme="minorHAnsi" w:hAnsiTheme="minorHAnsi"/>
                <w:color w:val="1F497D" w:themeColor="text2"/>
                <w:sz w:val="22"/>
                <w:szCs w:val="22"/>
              </w:rPr>
              <w:t xml:space="preserve">, din </w:t>
            </w:r>
            <w:proofErr w:type="spellStart"/>
            <w:r w:rsidRPr="00442174">
              <w:rPr>
                <w:rFonts w:asciiTheme="minorHAnsi" w:hAnsiTheme="minorHAnsi"/>
                <w:color w:val="1F497D" w:themeColor="text2"/>
                <w:sz w:val="22"/>
                <w:szCs w:val="22"/>
              </w:rPr>
              <w:t>perspectiva</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tipurilor</w:t>
            </w:r>
            <w:proofErr w:type="spellEnd"/>
            <w:r w:rsidRPr="00442174">
              <w:rPr>
                <w:rFonts w:asciiTheme="minorHAnsi" w:hAnsiTheme="minorHAnsi"/>
                <w:color w:val="1F497D" w:themeColor="text2"/>
                <w:sz w:val="22"/>
                <w:szCs w:val="22"/>
              </w:rPr>
              <w:t xml:space="preserve"> de </w:t>
            </w:r>
            <w:proofErr w:type="spellStart"/>
            <w:r w:rsidRPr="00442174">
              <w:rPr>
                <w:rFonts w:asciiTheme="minorHAnsi" w:hAnsiTheme="minorHAnsi"/>
                <w:color w:val="1F497D" w:themeColor="text2"/>
                <w:sz w:val="22"/>
                <w:szCs w:val="22"/>
              </w:rPr>
              <w:t>activităţi</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eligibile</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prevăzute</w:t>
            </w:r>
            <w:proofErr w:type="spellEnd"/>
            <w:r w:rsidRPr="00442174">
              <w:rPr>
                <w:rFonts w:asciiTheme="minorHAnsi" w:hAnsiTheme="minorHAnsi"/>
                <w:color w:val="1F497D" w:themeColor="text2"/>
                <w:sz w:val="22"/>
                <w:szCs w:val="22"/>
              </w:rPr>
              <w:t xml:space="preserve"> a fi </w:t>
            </w:r>
            <w:proofErr w:type="spellStart"/>
            <w:r w:rsidRPr="00442174">
              <w:rPr>
                <w:rFonts w:asciiTheme="minorHAnsi" w:hAnsiTheme="minorHAnsi"/>
                <w:color w:val="1F497D" w:themeColor="text2"/>
                <w:sz w:val="22"/>
                <w:szCs w:val="22"/>
              </w:rPr>
              <w:t>implementate</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în</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cadrul</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proiectului</w:t>
            </w:r>
            <w:proofErr w:type="spellEnd"/>
            <w:r w:rsidR="00442174">
              <w:rPr>
                <w:rFonts w:asciiTheme="minorHAnsi" w:hAnsiTheme="minorHAnsi"/>
                <w:color w:val="1F497D" w:themeColor="text2"/>
                <w:sz w:val="22"/>
                <w:szCs w:val="22"/>
              </w:rPr>
              <w:t>;</w:t>
            </w:r>
          </w:p>
          <w:p w:rsidR="00437DE1" w:rsidRPr="00442174" w:rsidRDefault="00891FCD" w:rsidP="00891FCD">
            <w:pPr>
              <w:pStyle w:val="ListParagraph"/>
              <w:spacing w:before="120" w:after="120" w:line="240" w:lineRule="auto"/>
              <w:ind w:left="0"/>
              <w:contextualSpacing w:val="0"/>
              <w:jc w:val="both"/>
              <w:rPr>
                <w:rFonts w:asciiTheme="minorHAnsi" w:hAnsiTheme="minorHAnsi" w:cs="font202"/>
                <w:b/>
                <w:color w:val="1F497D" w:themeColor="text2"/>
                <w:sz w:val="22"/>
                <w:szCs w:val="22"/>
              </w:rPr>
            </w:pPr>
            <w:r w:rsidRPr="00442174">
              <w:rPr>
                <w:rFonts w:asciiTheme="minorHAnsi" w:hAnsiTheme="minorHAnsi"/>
                <w:color w:val="1F497D" w:themeColor="text2"/>
                <w:sz w:val="22"/>
                <w:szCs w:val="22"/>
              </w:rPr>
              <w:t xml:space="preserve">c) </w:t>
            </w:r>
            <w:proofErr w:type="spellStart"/>
            <w:r w:rsidRPr="00442174">
              <w:rPr>
                <w:rFonts w:asciiTheme="minorHAnsi" w:hAnsiTheme="minorHAnsi"/>
                <w:b/>
                <w:color w:val="1F497D" w:themeColor="text2"/>
                <w:sz w:val="22"/>
                <w:szCs w:val="22"/>
              </w:rPr>
              <w:t>harta</w:t>
            </w:r>
            <w:proofErr w:type="spellEnd"/>
            <w:r w:rsidRPr="00442174">
              <w:rPr>
                <w:rFonts w:asciiTheme="minorHAnsi" w:hAnsiTheme="minorHAnsi"/>
                <w:b/>
                <w:color w:val="1F497D" w:themeColor="text2"/>
                <w:sz w:val="22"/>
                <w:szCs w:val="22"/>
              </w:rPr>
              <w:t xml:space="preserve"> UAT, cu </w:t>
            </w:r>
            <w:proofErr w:type="spellStart"/>
            <w:r w:rsidRPr="00442174">
              <w:rPr>
                <w:rFonts w:asciiTheme="minorHAnsi" w:hAnsiTheme="minorHAnsi"/>
                <w:b/>
                <w:color w:val="1F497D" w:themeColor="text2"/>
                <w:sz w:val="22"/>
                <w:szCs w:val="22"/>
              </w:rPr>
              <w:t>evidențierea</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teritoriului</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selectat</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pentru</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cs="font202"/>
                <w:b/>
                <w:color w:val="1F497D" w:themeColor="text2"/>
                <w:sz w:val="22"/>
                <w:szCs w:val="22"/>
              </w:rPr>
              <w:t>implementarea</w:t>
            </w:r>
            <w:proofErr w:type="spellEnd"/>
            <w:r w:rsidRPr="00442174">
              <w:rPr>
                <w:rFonts w:asciiTheme="minorHAnsi" w:hAnsiTheme="minorHAnsi" w:cs="font202"/>
                <w:b/>
                <w:color w:val="1F497D" w:themeColor="text2"/>
                <w:sz w:val="22"/>
                <w:szCs w:val="22"/>
              </w:rPr>
              <w:t xml:space="preserve"> </w:t>
            </w:r>
            <w:proofErr w:type="spellStart"/>
            <w:r w:rsidRPr="00442174">
              <w:rPr>
                <w:rFonts w:asciiTheme="minorHAnsi" w:hAnsiTheme="minorHAnsi" w:cs="font202"/>
                <w:b/>
                <w:color w:val="1F497D" w:themeColor="text2"/>
                <w:sz w:val="22"/>
                <w:szCs w:val="22"/>
              </w:rPr>
              <w:t>activităților</w:t>
            </w:r>
            <w:proofErr w:type="spellEnd"/>
            <w:r w:rsidRPr="00442174">
              <w:rPr>
                <w:rFonts w:asciiTheme="minorHAnsi" w:hAnsiTheme="minorHAnsi" w:cs="font202"/>
                <w:b/>
                <w:color w:val="1F497D" w:themeColor="text2"/>
                <w:sz w:val="22"/>
                <w:szCs w:val="22"/>
              </w:rPr>
              <w:t xml:space="preserve"> </w:t>
            </w:r>
            <w:proofErr w:type="spellStart"/>
            <w:r w:rsidRPr="00442174">
              <w:rPr>
                <w:rFonts w:asciiTheme="minorHAnsi" w:hAnsiTheme="minorHAnsi" w:cs="font202"/>
                <w:b/>
                <w:color w:val="1F497D" w:themeColor="text2"/>
                <w:sz w:val="22"/>
                <w:szCs w:val="22"/>
              </w:rPr>
              <w:t>finanțate</w:t>
            </w:r>
            <w:proofErr w:type="spellEnd"/>
            <w:r w:rsidRPr="00442174">
              <w:rPr>
                <w:rFonts w:asciiTheme="minorHAnsi" w:hAnsiTheme="minorHAnsi" w:cs="font202"/>
                <w:b/>
                <w:color w:val="1F497D" w:themeColor="text2"/>
                <w:sz w:val="22"/>
                <w:szCs w:val="22"/>
              </w:rPr>
              <w:t xml:space="preserve"> </w:t>
            </w:r>
            <w:proofErr w:type="spellStart"/>
            <w:r w:rsidRPr="00442174">
              <w:rPr>
                <w:rFonts w:asciiTheme="minorHAnsi" w:hAnsiTheme="minorHAnsi" w:cs="font202"/>
                <w:b/>
                <w:color w:val="1F497D" w:themeColor="text2"/>
                <w:sz w:val="22"/>
                <w:szCs w:val="22"/>
              </w:rPr>
              <w:t>prin</w:t>
            </w:r>
            <w:proofErr w:type="spellEnd"/>
            <w:r w:rsidRPr="00442174">
              <w:rPr>
                <w:rFonts w:asciiTheme="minorHAnsi" w:hAnsiTheme="minorHAnsi" w:cs="font202"/>
                <w:b/>
                <w:color w:val="1F497D" w:themeColor="text2"/>
                <w:sz w:val="22"/>
                <w:szCs w:val="22"/>
              </w:rPr>
              <w:t xml:space="preserve"> </w:t>
            </w:r>
            <w:proofErr w:type="spellStart"/>
            <w:r w:rsidRPr="00442174">
              <w:rPr>
                <w:rFonts w:asciiTheme="minorHAnsi" w:hAnsiTheme="minorHAnsi" w:cs="font202"/>
                <w:b/>
                <w:color w:val="1F497D" w:themeColor="text2"/>
                <w:sz w:val="22"/>
                <w:szCs w:val="22"/>
              </w:rPr>
              <w:t>proiect</w:t>
            </w:r>
            <w:proofErr w:type="spellEnd"/>
            <w:r w:rsidR="00442174">
              <w:rPr>
                <w:rFonts w:asciiTheme="minorHAnsi" w:hAnsiTheme="minorHAnsi" w:cs="font202"/>
                <w:b/>
                <w:color w:val="1F497D" w:themeColor="text2"/>
                <w:sz w:val="22"/>
                <w:szCs w:val="22"/>
              </w:rPr>
              <w:t>;</w:t>
            </w:r>
          </w:p>
          <w:p w:rsidR="00891FCD" w:rsidRPr="00442174" w:rsidRDefault="00891FCD" w:rsidP="00891FCD">
            <w:pPr>
              <w:pStyle w:val="ListParagraph"/>
              <w:spacing w:before="120" w:after="120" w:line="240" w:lineRule="auto"/>
              <w:ind w:left="0"/>
              <w:contextualSpacing w:val="0"/>
              <w:jc w:val="both"/>
              <w:rPr>
                <w:rFonts w:asciiTheme="minorHAnsi" w:hAnsiTheme="minorHAnsi"/>
                <w:color w:val="1F497D" w:themeColor="text2"/>
                <w:sz w:val="22"/>
                <w:szCs w:val="22"/>
              </w:rPr>
            </w:pPr>
            <w:r w:rsidRPr="00442174">
              <w:rPr>
                <w:rFonts w:asciiTheme="minorHAnsi" w:hAnsiTheme="minorHAnsi" w:cs="font202"/>
                <w:color w:val="1F497D" w:themeColor="text2"/>
                <w:sz w:val="22"/>
                <w:szCs w:val="22"/>
              </w:rPr>
              <w:t xml:space="preserve">d) </w:t>
            </w:r>
            <w:proofErr w:type="spellStart"/>
            <w:r w:rsidRPr="00442174">
              <w:rPr>
                <w:rFonts w:asciiTheme="minorHAnsi" w:hAnsiTheme="minorHAnsi"/>
                <w:b/>
                <w:color w:val="1F497D" w:themeColor="text2"/>
                <w:sz w:val="22"/>
                <w:szCs w:val="22"/>
              </w:rPr>
              <w:t>Anexa</w:t>
            </w:r>
            <w:proofErr w:type="spellEnd"/>
            <w:r w:rsidRPr="00442174">
              <w:rPr>
                <w:rFonts w:asciiTheme="minorHAnsi" w:hAnsiTheme="minorHAnsi"/>
                <w:b/>
                <w:color w:val="1F497D" w:themeColor="text2"/>
                <w:sz w:val="22"/>
                <w:szCs w:val="22"/>
              </w:rPr>
              <w:t xml:space="preserve"> B: </w:t>
            </w:r>
            <w:proofErr w:type="spellStart"/>
            <w:r w:rsidRPr="00442174">
              <w:rPr>
                <w:rFonts w:asciiTheme="minorHAnsi" w:hAnsiTheme="minorHAnsi"/>
                <w:b/>
                <w:color w:val="1F497D" w:themeColor="text2"/>
                <w:sz w:val="22"/>
                <w:szCs w:val="22"/>
              </w:rPr>
              <w:t>Fișa</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sintetică</w:t>
            </w:r>
            <w:proofErr w:type="spellEnd"/>
            <w:r w:rsidRPr="00442174">
              <w:rPr>
                <w:rFonts w:asciiTheme="minorHAnsi" w:hAnsiTheme="minorHAnsi"/>
                <w:b/>
                <w:color w:val="1F497D" w:themeColor="text2"/>
                <w:sz w:val="22"/>
                <w:szCs w:val="22"/>
              </w:rPr>
              <w:t xml:space="preserve"> </w:t>
            </w:r>
            <w:proofErr w:type="spellStart"/>
            <w:r w:rsidRPr="00442174">
              <w:rPr>
                <w:rFonts w:asciiTheme="minorHAnsi" w:hAnsiTheme="minorHAnsi"/>
                <w:b/>
                <w:color w:val="1F497D" w:themeColor="text2"/>
                <w:sz w:val="22"/>
                <w:szCs w:val="22"/>
              </w:rPr>
              <w:t>minimală</w:t>
            </w:r>
            <w:proofErr w:type="spellEnd"/>
            <w:r w:rsidRPr="00442174">
              <w:rPr>
                <w:rFonts w:asciiTheme="minorHAnsi" w:hAnsiTheme="minorHAnsi"/>
                <w:b/>
                <w:color w:val="1F497D" w:themeColor="text2"/>
                <w:sz w:val="22"/>
                <w:szCs w:val="22"/>
              </w:rPr>
              <w:t xml:space="preserve"> a </w:t>
            </w:r>
            <w:proofErr w:type="spellStart"/>
            <w:r w:rsidRPr="00442174">
              <w:rPr>
                <w:rFonts w:asciiTheme="minorHAnsi" w:hAnsiTheme="minorHAnsi"/>
                <w:b/>
                <w:color w:val="1F497D" w:themeColor="text2"/>
                <w:sz w:val="22"/>
                <w:szCs w:val="22"/>
              </w:rPr>
              <w:t>comunității</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completată</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pentru</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fiecare</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comunitate</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declarată</w:t>
            </w:r>
            <w:proofErr w:type="spellEnd"/>
            <w:r w:rsidRPr="00442174">
              <w:rPr>
                <w:rFonts w:asciiTheme="minorHAnsi" w:hAnsiTheme="minorHAnsi"/>
                <w:color w:val="1F497D" w:themeColor="text2"/>
                <w:sz w:val="22"/>
                <w:szCs w:val="22"/>
              </w:rPr>
              <w:t xml:space="preserve"> ca </w:t>
            </w:r>
            <w:proofErr w:type="spellStart"/>
            <w:r w:rsidRPr="00442174">
              <w:rPr>
                <w:rFonts w:asciiTheme="minorHAnsi" w:hAnsiTheme="minorHAnsi"/>
                <w:color w:val="1F497D" w:themeColor="text2"/>
                <w:sz w:val="22"/>
                <w:szCs w:val="22"/>
              </w:rPr>
              <w:t>fiind</w:t>
            </w:r>
            <w:proofErr w:type="spellEnd"/>
            <w:r w:rsidRPr="00442174">
              <w:rPr>
                <w:rFonts w:asciiTheme="minorHAnsi" w:hAnsiTheme="minorHAnsi"/>
                <w:color w:val="1F497D" w:themeColor="text2"/>
                <w:sz w:val="22"/>
                <w:szCs w:val="22"/>
              </w:rPr>
              <w:t xml:space="preserve"> </w:t>
            </w:r>
            <w:proofErr w:type="spellStart"/>
            <w:r w:rsidRPr="00442174">
              <w:rPr>
                <w:rFonts w:asciiTheme="minorHAnsi" w:hAnsiTheme="minorHAnsi"/>
                <w:color w:val="1F497D" w:themeColor="text2"/>
                <w:sz w:val="22"/>
                <w:szCs w:val="22"/>
              </w:rPr>
              <w:t>marginalizată</w:t>
            </w:r>
            <w:proofErr w:type="spellEnd"/>
            <w:r w:rsidR="00442174">
              <w:rPr>
                <w:rFonts w:asciiTheme="minorHAnsi" w:hAnsiTheme="minorHAnsi"/>
                <w:color w:val="1F497D" w:themeColor="text2"/>
                <w:sz w:val="22"/>
                <w:szCs w:val="22"/>
              </w:rPr>
              <w:t>;</w:t>
            </w:r>
          </w:p>
          <w:p w:rsidR="00891FCD" w:rsidRPr="00442174" w:rsidRDefault="00437DE1" w:rsidP="00891FCD">
            <w:pPr>
              <w:pStyle w:val="ListParagraph"/>
              <w:spacing w:before="120" w:after="120" w:line="240" w:lineRule="auto"/>
              <w:ind w:left="0"/>
              <w:contextualSpacing w:val="0"/>
              <w:jc w:val="both"/>
              <w:rPr>
                <w:rFonts w:asciiTheme="minorHAnsi" w:hAnsiTheme="minorHAnsi"/>
                <w:color w:val="1F497D" w:themeColor="text2"/>
                <w:sz w:val="22"/>
                <w:szCs w:val="22"/>
              </w:rPr>
            </w:pPr>
            <w:r w:rsidRPr="00442174">
              <w:rPr>
                <w:rFonts w:asciiTheme="minorHAnsi" w:hAnsiTheme="minorHAnsi"/>
                <w:color w:val="1F497D" w:themeColor="text2"/>
                <w:sz w:val="22"/>
                <w:szCs w:val="22"/>
                <w:lang w:val="ro-RO"/>
              </w:rPr>
              <w:t>e</w:t>
            </w:r>
            <w:r w:rsidR="00891FCD" w:rsidRPr="00442174">
              <w:rPr>
                <w:rFonts w:asciiTheme="minorHAnsi" w:hAnsiTheme="minorHAnsi"/>
                <w:color w:val="1F497D" w:themeColor="text2"/>
                <w:sz w:val="22"/>
                <w:szCs w:val="22"/>
                <w:lang w:val="ro-RO"/>
              </w:rPr>
              <w:t xml:space="preserve">) </w:t>
            </w:r>
            <w:proofErr w:type="spellStart"/>
            <w:r w:rsidR="00891FCD" w:rsidRPr="00442174">
              <w:rPr>
                <w:rFonts w:asciiTheme="minorHAnsi" w:hAnsiTheme="minorHAnsi"/>
                <w:b/>
                <w:color w:val="1F497D" w:themeColor="text2"/>
                <w:sz w:val="22"/>
                <w:szCs w:val="22"/>
              </w:rPr>
              <w:t>Tabelul</w:t>
            </w:r>
            <w:proofErr w:type="spellEnd"/>
            <w:r w:rsidR="00891FCD" w:rsidRPr="00442174">
              <w:rPr>
                <w:rFonts w:asciiTheme="minorHAnsi" w:hAnsiTheme="minorHAnsi"/>
                <w:b/>
                <w:color w:val="1F497D" w:themeColor="text2"/>
                <w:sz w:val="22"/>
                <w:szCs w:val="22"/>
              </w:rPr>
              <w:t xml:space="preserve"> 1</w:t>
            </w:r>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completat</w:t>
            </w:r>
            <w:proofErr w:type="spellEnd"/>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pentru</w:t>
            </w:r>
            <w:proofErr w:type="spellEnd"/>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fiecare</w:t>
            </w:r>
            <w:proofErr w:type="spellEnd"/>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comunitată</w:t>
            </w:r>
            <w:proofErr w:type="spellEnd"/>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declarată</w:t>
            </w:r>
            <w:proofErr w:type="spellEnd"/>
            <w:r w:rsidR="00891FCD" w:rsidRPr="00442174">
              <w:rPr>
                <w:rFonts w:asciiTheme="minorHAnsi" w:hAnsiTheme="minorHAnsi"/>
                <w:color w:val="1F497D" w:themeColor="text2"/>
                <w:sz w:val="22"/>
                <w:szCs w:val="22"/>
              </w:rPr>
              <w:t xml:space="preserve"> ca </w:t>
            </w:r>
            <w:proofErr w:type="spellStart"/>
            <w:r w:rsidR="00891FCD" w:rsidRPr="00442174">
              <w:rPr>
                <w:rFonts w:asciiTheme="minorHAnsi" w:hAnsiTheme="minorHAnsi"/>
                <w:color w:val="1F497D" w:themeColor="text2"/>
                <w:sz w:val="22"/>
                <w:szCs w:val="22"/>
              </w:rPr>
              <w:t>fiind</w:t>
            </w:r>
            <w:proofErr w:type="spellEnd"/>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marginalizată</w:t>
            </w:r>
            <w:proofErr w:type="spellEnd"/>
            <w:r w:rsidR="00442174">
              <w:rPr>
                <w:rFonts w:asciiTheme="minorHAnsi" w:hAnsiTheme="minorHAnsi"/>
                <w:color w:val="1F497D" w:themeColor="text2"/>
                <w:sz w:val="22"/>
                <w:szCs w:val="22"/>
              </w:rPr>
              <w:t>;</w:t>
            </w:r>
          </w:p>
          <w:p w:rsidR="00891FCD" w:rsidRPr="00442174" w:rsidRDefault="00894581" w:rsidP="00891FCD">
            <w:pPr>
              <w:pStyle w:val="ListParagraph"/>
              <w:spacing w:before="120" w:after="120" w:line="240" w:lineRule="auto"/>
              <w:ind w:left="0"/>
              <w:contextualSpacing w:val="0"/>
              <w:jc w:val="both"/>
              <w:rPr>
                <w:rFonts w:asciiTheme="minorHAnsi" w:hAnsiTheme="minorHAnsi"/>
                <w:color w:val="1F497D" w:themeColor="text2"/>
                <w:sz w:val="22"/>
                <w:szCs w:val="22"/>
              </w:rPr>
            </w:pPr>
            <w:r>
              <w:rPr>
                <w:rFonts w:asciiTheme="minorHAnsi" w:hAnsiTheme="minorHAnsi"/>
                <w:color w:val="1F497D" w:themeColor="text2"/>
                <w:sz w:val="22"/>
                <w:szCs w:val="22"/>
              </w:rPr>
              <w:t>f</w:t>
            </w:r>
            <w:r w:rsidR="00891FCD" w:rsidRPr="00442174">
              <w:rPr>
                <w:rFonts w:asciiTheme="minorHAnsi" w:hAnsiTheme="minorHAnsi"/>
                <w:color w:val="1F497D" w:themeColor="text2"/>
                <w:sz w:val="22"/>
                <w:szCs w:val="22"/>
              </w:rPr>
              <w:t xml:space="preserve">) </w:t>
            </w:r>
            <w:proofErr w:type="spellStart"/>
            <w:proofErr w:type="gramStart"/>
            <w:r w:rsidR="00891FCD" w:rsidRPr="00442174">
              <w:rPr>
                <w:rFonts w:asciiTheme="minorHAnsi" w:hAnsiTheme="minorHAnsi"/>
                <w:b/>
                <w:color w:val="1F497D" w:themeColor="text2"/>
                <w:sz w:val="22"/>
                <w:szCs w:val="22"/>
              </w:rPr>
              <w:t>consultarea</w:t>
            </w:r>
            <w:proofErr w:type="spellEnd"/>
            <w:proofErr w:type="gramEnd"/>
            <w:r w:rsidR="00891FCD" w:rsidRPr="00442174">
              <w:rPr>
                <w:rFonts w:asciiTheme="minorHAnsi" w:hAnsiTheme="minorHAnsi"/>
                <w:b/>
                <w:color w:val="1F497D" w:themeColor="text2"/>
                <w:sz w:val="22"/>
                <w:szCs w:val="22"/>
              </w:rPr>
              <w:t xml:space="preserve"> </w:t>
            </w:r>
            <w:proofErr w:type="spellStart"/>
            <w:r w:rsidR="00891FCD" w:rsidRPr="00442174">
              <w:rPr>
                <w:rFonts w:asciiTheme="minorHAnsi" w:hAnsiTheme="minorHAnsi"/>
                <w:b/>
                <w:color w:val="1F497D" w:themeColor="text2"/>
                <w:sz w:val="22"/>
                <w:szCs w:val="22"/>
              </w:rPr>
              <w:t>membrilor</w:t>
            </w:r>
            <w:proofErr w:type="spellEnd"/>
            <w:r w:rsidR="00891FCD" w:rsidRPr="00442174">
              <w:rPr>
                <w:rFonts w:asciiTheme="minorHAnsi" w:hAnsiTheme="minorHAnsi"/>
                <w:b/>
                <w:color w:val="1F497D" w:themeColor="text2"/>
                <w:sz w:val="22"/>
                <w:szCs w:val="22"/>
              </w:rPr>
              <w:t xml:space="preserve"> </w:t>
            </w:r>
            <w:proofErr w:type="spellStart"/>
            <w:r w:rsidR="00891FCD" w:rsidRPr="00442174">
              <w:rPr>
                <w:rFonts w:asciiTheme="minorHAnsi" w:hAnsiTheme="minorHAnsi"/>
                <w:b/>
                <w:color w:val="1F497D" w:themeColor="text2"/>
                <w:sz w:val="22"/>
                <w:szCs w:val="22"/>
              </w:rPr>
              <w:t>comunității</w:t>
            </w:r>
            <w:proofErr w:type="spellEnd"/>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vizate</w:t>
            </w:r>
            <w:proofErr w:type="spellEnd"/>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și</w:t>
            </w:r>
            <w:proofErr w:type="spellEnd"/>
            <w:r w:rsidR="00891FCD" w:rsidRPr="00442174">
              <w:rPr>
                <w:rFonts w:asciiTheme="minorHAnsi" w:hAnsiTheme="minorHAnsi"/>
                <w:color w:val="1F497D" w:themeColor="text2"/>
                <w:sz w:val="22"/>
                <w:szCs w:val="22"/>
              </w:rPr>
              <w:t xml:space="preserve"> a </w:t>
            </w:r>
            <w:proofErr w:type="spellStart"/>
            <w:r w:rsidR="00891FCD" w:rsidRPr="00442174">
              <w:rPr>
                <w:rFonts w:asciiTheme="minorHAnsi" w:hAnsiTheme="minorHAnsi"/>
                <w:color w:val="1F497D" w:themeColor="text2"/>
                <w:sz w:val="22"/>
                <w:szCs w:val="22"/>
              </w:rPr>
              <w:t>reprezentanților</w:t>
            </w:r>
            <w:proofErr w:type="spellEnd"/>
            <w:r w:rsidR="00891FCD" w:rsidRPr="00442174">
              <w:rPr>
                <w:rFonts w:asciiTheme="minorHAnsi" w:hAnsiTheme="minorHAnsi"/>
                <w:color w:val="1F497D" w:themeColor="text2"/>
                <w:sz w:val="22"/>
                <w:szCs w:val="22"/>
              </w:rPr>
              <w:t xml:space="preserve"> </w:t>
            </w:r>
            <w:proofErr w:type="spellStart"/>
            <w:r w:rsidR="00891FCD" w:rsidRPr="00442174">
              <w:rPr>
                <w:rFonts w:asciiTheme="minorHAnsi" w:hAnsiTheme="minorHAnsi"/>
                <w:color w:val="1F497D" w:themeColor="text2"/>
                <w:sz w:val="22"/>
                <w:szCs w:val="22"/>
              </w:rPr>
              <w:t>autorităților</w:t>
            </w:r>
            <w:proofErr w:type="spellEnd"/>
            <w:r w:rsidR="00891FCD" w:rsidRPr="00442174">
              <w:rPr>
                <w:rFonts w:asciiTheme="minorHAnsi" w:hAnsiTheme="minorHAnsi"/>
                <w:color w:val="1F497D" w:themeColor="text2"/>
                <w:sz w:val="22"/>
                <w:szCs w:val="22"/>
              </w:rPr>
              <w:t xml:space="preserve"> locale</w:t>
            </w:r>
            <w:r w:rsidR="00442174">
              <w:rPr>
                <w:rFonts w:asciiTheme="minorHAnsi" w:hAnsiTheme="minorHAnsi"/>
                <w:color w:val="1F497D" w:themeColor="text2"/>
                <w:sz w:val="22"/>
                <w:szCs w:val="22"/>
              </w:rPr>
              <w:t>.</w:t>
            </w:r>
          </w:p>
          <w:p w:rsidR="00891FCD" w:rsidRPr="00442174" w:rsidRDefault="00BF57A3" w:rsidP="00891FCD">
            <w:p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Solicitantul</w:t>
            </w:r>
            <w:r w:rsidR="00891FCD" w:rsidRPr="00442174">
              <w:rPr>
                <w:rFonts w:asciiTheme="minorHAnsi" w:hAnsiTheme="minorHAnsi"/>
                <w:color w:val="1F497D" w:themeColor="text2"/>
              </w:rPr>
              <w:t xml:space="preserve"> este obligat ca identificarea nevoilor și problemelor cu care se confruntă populația din comunitatea marginalizată (educație, ocupare, locuire, etc.), precum și definirea soluțiilor propuse și stabilirea tipurilor de activități incluse în proiect, să fie realizată prin consultarea cel puțin a următoarele categorii de persoane: </w:t>
            </w:r>
          </w:p>
          <w:p w:rsidR="00891FCD" w:rsidRPr="00442174" w:rsidRDefault="00891FCD" w:rsidP="00891FCD">
            <w:pPr>
              <w:numPr>
                <w:ilvl w:val="0"/>
                <w:numId w:val="29"/>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reprezentanții autorităților locale care administrează acea comunitate marginalizată</w:t>
            </w:r>
          </w:p>
          <w:p w:rsidR="00891FCD" w:rsidRPr="00442174" w:rsidRDefault="00891FCD" w:rsidP="00891FCD">
            <w:pPr>
              <w:numPr>
                <w:ilvl w:val="0"/>
                <w:numId w:val="29"/>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liderilor informali (romi și ne-romi)</w:t>
            </w:r>
          </w:p>
          <w:p w:rsidR="00891FCD" w:rsidRPr="00442174" w:rsidRDefault="00891FCD" w:rsidP="00891FCD">
            <w:pPr>
              <w:numPr>
                <w:ilvl w:val="0"/>
                <w:numId w:val="29"/>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membrilor comunității vizate</w:t>
            </w:r>
          </w:p>
          <w:p w:rsidR="00891FCD" w:rsidRPr="00442174" w:rsidRDefault="00891FCD" w:rsidP="00891FCD">
            <w:pPr>
              <w:numPr>
                <w:ilvl w:val="0"/>
                <w:numId w:val="29"/>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lastRenderedPageBreak/>
              <w:t xml:space="preserve">persoanelor din grupul țintă al proiectului  </w:t>
            </w:r>
          </w:p>
          <w:p w:rsidR="00891FCD" w:rsidRPr="00442174" w:rsidRDefault="00BF57A3" w:rsidP="00891FCD">
            <w:p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Solicitantul</w:t>
            </w:r>
            <w:r w:rsidR="00891FCD" w:rsidRPr="00442174">
              <w:rPr>
                <w:rFonts w:asciiTheme="minorHAnsi" w:hAnsiTheme="minorHAnsi"/>
                <w:color w:val="1F497D" w:themeColor="text2"/>
              </w:rPr>
              <w:t xml:space="preserve"> va face dovada îndeplinirii acestei obligații prin atașarea la analiza comunității, a unor documente suport, cum ar fi de exemplu: </w:t>
            </w:r>
          </w:p>
          <w:p w:rsidR="00891FCD" w:rsidRPr="00442174" w:rsidRDefault="00891FCD" w:rsidP="00891FCD">
            <w:pPr>
              <w:numPr>
                <w:ilvl w:val="0"/>
                <w:numId w:val="30"/>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 xml:space="preserve">liste de prezență la diverse evenimente organizate de </w:t>
            </w:r>
            <w:r w:rsidR="00BF57A3" w:rsidRPr="00442174">
              <w:rPr>
                <w:rFonts w:asciiTheme="minorHAnsi" w:hAnsiTheme="minorHAnsi"/>
                <w:color w:val="1F497D" w:themeColor="text2"/>
              </w:rPr>
              <w:t>aplicant</w:t>
            </w:r>
            <w:r w:rsidRPr="00442174">
              <w:rPr>
                <w:rFonts w:asciiTheme="minorHAnsi" w:hAnsiTheme="minorHAnsi"/>
                <w:color w:val="1F497D" w:themeColor="text2"/>
              </w:rPr>
              <w:t xml:space="preserve">, semnate de persoane din categoriile menționate anterior </w:t>
            </w:r>
          </w:p>
          <w:p w:rsidR="00A500EB" w:rsidRPr="00E21013" w:rsidRDefault="00891FCD" w:rsidP="00302F54">
            <w:pPr>
              <w:numPr>
                <w:ilvl w:val="0"/>
                <w:numId w:val="30"/>
              </w:numPr>
              <w:spacing w:before="120" w:after="120" w:line="240" w:lineRule="auto"/>
              <w:jc w:val="both"/>
              <w:rPr>
                <w:rFonts w:asciiTheme="minorHAnsi" w:hAnsiTheme="minorHAnsi"/>
              </w:rPr>
            </w:pPr>
            <w:r w:rsidRPr="00442174">
              <w:rPr>
                <w:rFonts w:asciiTheme="minorHAnsi" w:hAnsiTheme="minorHAnsi"/>
                <w:color w:val="1F497D" w:themeColor="text2"/>
              </w:rPr>
              <w:t xml:space="preserve">fotografii relevante realizate în timpul acestor evenimente </w:t>
            </w:r>
          </w:p>
        </w:tc>
      </w:tr>
    </w:tbl>
    <w:p w:rsidR="00A500EB" w:rsidRPr="00302F54" w:rsidRDefault="00442174" w:rsidP="00AF4F0F">
      <w:pPr>
        <w:spacing w:before="120" w:after="120" w:line="240" w:lineRule="auto"/>
        <w:rPr>
          <w:rFonts w:asciiTheme="minorHAnsi" w:hAnsiTheme="minorHAnsi"/>
          <w:color w:val="17365D"/>
        </w:rPr>
      </w:pPr>
      <w:r w:rsidRPr="00302F54">
        <w:rPr>
          <w:rFonts w:asciiTheme="minorHAnsi" w:hAnsiTheme="minorHAnsi" w:cs="Calibri,Bold"/>
          <w:b/>
          <w:bCs/>
          <w:color w:val="1F4E79"/>
        </w:rPr>
        <w:lastRenderedPageBreak/>
        <w:t>NOTĂ</w:t>
      </w:r>
      <w:r w:rsidR="00A500EB" w:rsidRPr="00302F54">
        <w:rPr>
          <w:rFonts w:asciiTheme="minorHAnsi" w:hAnsiTheme="minorHAnsi" w:cs="Calibri,Bold"/>
          <w:b/>
          <w:bCs/>
          <w:color w:val="1F4E79"/>
        </w:rPr>
        <w:t xml:space="preserve">: În cazul în care oricare dintre criterii/subcriterii </w:t>
      </w:r>
      <w:r>
        <w:rPr>
          <w:rFonts w:asciiTheme="minorHAnsi" w:hAnsiTheme="minorHAnsi" w:cs="Calibri,Bold"/>
          <w:b/>
          <w:bCs/>
          <w:color w:val="1F4E79"/>
        </w:rPr>
        <w:t xml:space="preserve">din coloana 2 </w:t>
      </w:r>
      <w:r w:rsidR="00A500EB" w:rsidRPr="00302F54">
        <w:rPr>
          <w:rFonts w:asciiTheme="minorHAnsi" w:hAnsiTheme="minorHAnsi" w:cs="Calibri,Bold"/>
          <w:b/>
          <w:bCs/>
          <w:color w:val="1F4E79"/>
        </w:rPr>
        <w:t xml:space="preserve">nu poate fi prelucrat de sistem, </w:t>
      </w:r>
      <w:r>
        <w:rPr>
          <w:rFonts w:asciiTheme="minorHAnsi" w:hAnsiTheme="minorHAnsi" w:cs="Calibri,Bold"/>
          <w:b/>
          <w:bCs/>
          <w:color w:val="1F4E79"/>
        </w:rPr>
        <w:t>acesta</w:t>
      </w:r>
      <w:r w:rsidR="00A500EB" w:rsidRPr="00302F54">
        <w:rPr>
          <w:rFonts w:asciiTheme="minorHAnsi" w:hAnsiTheme="minorHAnsi" w:cs="Calibri,Bold"/>
          <w:b/>
          <w:bCs/>
          <w:color w:val="1F4E79"/>
        </w:rPr>
        <w:t xml:space="preserve"> va fi </w:t>
      </w:r>
      <w:r>
        <w:rPr>
          <w:rFonts w:asciiTheme="minorHAnsi" w:hAnsiTheme="minorHAnsi" w:cs="Calibri,Bold"/>
          <w:b/>
          <w:bCs/>
          <w:color w:val="1F4E79"/>
        </w:rPr>
        <w:t>verificat</w:t>
      </w:r>
      <w:r w:rsidR="00A500EB" w:rsidRPr="00302F54">
        <w:rPr>
          <w:rFonts w:asciiTheme="minorHAnsi" w:hAnsiTheme="minorHAnsi" w:cs="Calibri,Bold"/>
          <w:b/>
          <w:bCs/>
          <w:color w:val="1F4E79"/>
        </w:rPr>
        <w:t xml:space="preserve"> de către echipa de evaluare.</w:t>
      </w:r>
    </w:p>
    <w:sectPr w:rsidR="00A500EB" w:rsidRPr="00302F54" w:rsidSect="00EB6ABD">
      <w:headerReference w:type="even" r:id="rId9"/>
      <w:headerReference w:type="default" r:id="rId10"/>
      <w:footerReference w:type="even" r:id="rId11"/>
      <w:footerReference w:type="default" r:id="rId12"/>
      <w:headerReference w:type="first" r:id="rId13"/>
      <w:footerReference w:type="first" r:id="rId14"/>
      <w:pgSz w:w="16838" w:h="11906" w:orient="landscape"/>
      <w:pgMar w:top="853"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937" w:rsidRDefault="00043937" w:rsidP="0074204F">
      <w:pPr>
        <w:spacing w:after="0" w:line="240" w:lineRule="auto"/>
      </w:pPr>
      <w:r>
        <w:separator/>
      </w:r>
    </w:p>
  </w:endnote>
  <w:endnote w:type="continuationSeparator" w:id="0">
    <w:p w:rsidR="00043937" w:rsidRDefault="00043937"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Segoe UI">
    <w:panose1 w:val="020B0502040204020203"/>
    <w:charset w:val="00"/>
    <w:family w:val="swiss"/>
    <w:pitch w:val="variable"/>
    <w:sig w:usb0="E10022FF" w:usb1="C000E47F" w:usb2="00000029" w:usb3="00000000" w:csb0="000001D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BBC" w:rsidRDefault="00364B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0EB" w:rsidRPr="00FF0A3F" w:rsidRDefault="00A500EB">
    <w:pPr>
      <w:pStyle w:val="Footer"/>
      <w:jc w:val="right"/>
      <w:rPr>
        <w:b/>
        <w:color w:val="17365D"/>
      </w:rPr>
    </w:pPr>
    <w:r w:rsidRPr="00FF0A3F">
      <w:rPr>
        <w:b/>
        <w:color w:val="17365D"/>
      </w:rPr>
      <w:fldChar w:fldCharType="begin"/>
    </w:r>
    <w:r w:rsidRPr="00FF0A3F">
      <w:rPr>
        <w:b/>
        <w:color w:val="17365D"/>
      </w:rPr>
      <w:instrText>PAGE   \* MERGEFORMAT</w:instrText>
    </w:r>
    <w:r w:rsidRPr="00FF0A3F">
      <w:rPr>
        <w:b/>
        <w:color w:val="17365D"/>
      </w:rPr>
      <w:fldChar w:fldCharType="separate"/>
    </w:r>
    <w:r w:rsidR="00364BBC">
      <w:rPr>
        <w:b/>
        <w:noProof/>
        <w:color w:val="17365D"/>
      </w:rPr>
      <w:t>1</w:t>
    </w:r>
    <w:r w:rsidRPr="00FF0A3F">
      <w:rPr>
        <w:b/>
        <w:color w:val="17365D"/>
      </w:rPr>
      <w:fldChar w:fldCharType="end"/>
    </w:r>
  </w:p>
  <w:p w:rsidR="00A500EB" w:rsidRPr="0088474C" w:rsidRDefault="00A500EB" w:rsidP="0088474C">
    <w:pPr>
      <w:pStyle w:val="Footer"/>
      <w:jc w:val="center"/>
      <w:rPr>
        <w:b/>
        <w:color w:val="1F4E79"/>
        <w:sz w:val="18"/>
        <w:szCs w:val="18"/>
      </w:rPr>
    </w:pPr>
    <w:r w:rsidRPr="0088474C">
      <w:rPr>
        <w:b/>
        <w:color w:val="1F4E79"/>
        <w:sz w:val="18"/>
        <w:szCs w:val="18"/>
      </w:rPr>
      <w:t>Ghidul solicitantului – condiții specifice</w:t>
    </w:r>
  </w:p>
  <w:p w:rsidR="00A500EB" w:rsidRPr="00D2365A" w:rsidDel="0050191E" w:rsidRDefault="00A500EB">
    <w:pPr>
      <w:suppressLineNumbers/>
      <w:tabs>
        <w:tab w:val="center" w:pos="4680"/>
        <w:tab w:val="right" w:pos="9360"/>
      </w:tabs>
      <w:suppressAutoHyphens/>
      <w:spacing w:after="0" w:line="100" w:lineRule="atLeast"/>
      <w:jc w:val="center"/>
      <w:rPr>
        <w:del w:id="19" w:author="Daniel Popa" w:date="2017-03-31T13:03:00Z"/>
        <w:rFonts w:cs="PF Square Sans Pro Medium"/>
        <w:b/>
        <w:color w:val="1F4E79"/>
        <w:sz w:val="18"/>
        <w:szCs w:val="18"/>
        <w:lang w:eastAsia="ar-SA"/>
      </w:rPr>
    </w:pPr>
    <w:r w:rsidRPr="00D2365A">
      <w:rPr>
        <w:rFonts w:cs="PF Square Sans Pro Medium"/>
        <w:b/>
        <w:color w:val="1F4E79"/>
        <w:sz w:val="18"/>
        <w:szCs w:val="18"/>
        <w:lang w:eastAsia="ar-SA"/>
      </w:rPr>
      <w:t>”Dezvoltare Locală Integrată (DLI 360</w:t>
    </w:r>
    <w:r w:rsidRPr="00D2365A">
      <w:rPr>
        <w:rFonts w:cs="PF Square Sans Pro Medium"/>
        <w:b/>
        <w:color w:val="1F4E79"/>
        <w:sz w:val="18"/>
        <w:szCs w:val="18"/>
        <w:vertAlign w:val="superscript"/>
        <w:lang w:eastAsia="ar-SA"/>
      </w:rPr>
      <w:t>0</w:t>
    </w:r>
    <w:r w:rsidRPr="00D2365A">
      <w:rPr>
        <w:rFonts w:cs="PF Square Sans Pro Medium"/>
        <w:b/>
        <w:color w:val="1F4E79"/>
        <w:sz w:val="18"/>
        <w:szCs w:val="18"/>
        <w:lang w:eastAsia="ar-SA"/>
      </w:rPr>
      <w:t>) în comunitățile marginalizate</w:t>
    </w:r>
  </w:p>
  <w:p w:rsidR="00A500EB" w:rsidRPr="00D2365A" w:rsidDel="0050191E" w:rsidRDefault="00A500EB">
    <w:pPr>
      <w:suppressLineNumbers/>
      <w:tabs>
        <w:tab w:val="center" w:pos="4680"/>
        <w:tab w:val="right" w:pos="9360"/>
      </w:tabs>
      <w:suppressAutoHyphens/>
      <w:spacing w:after="0" w:line="100" w:lineRule="atLeast"/>
      <w:jc w:val="center"/>
      <w:rPr>
        <w:del w:id="20" w:author="Daniel Popa" w:date="2017-03-31T13:03:00Z"/>
        <w:rFonts w:cs="PF Square Sans Pro Medium"/>
        <w:color w:val="000000"/>
        <w:sz w:val="18"/>
        <w:szCs w:val="18"/>
        <w:lang w:eastAsia="ar-SA"/>
      </w:rPr>
    </w:pPr>
    <w:del w:id="21" w:author="Daniel Popa" w:date="2017-03-31T13:03:00Z">
      <w:r w:rsidRPr="00D2365A" w:rsidDel="0050191E">
        <w:rPr>
          <w:rFonts w:cs="PF Square Sans Pro Medium"/>
          <w:b/>
          <w:color w:val="1F4E79"/>
          <w:sz w:val="18"/>
          <w:szCs w:val="18"/>
          <w:lang w:eastAsia="ar-SA"/>
        </w:rPr>
        <w:delText>în care există populație aparținând minorității rome”</w:delText>
      </w:r>
    </w:del>
  </w:p>
  <w:p w:rsidR="00A500EB" w:rsidRDefault="00A500EB">
    <w:pPr>
      <w:jc w:val="center"/>
      <w:pPrChange w:id="22" w:author="Daniel Popa" w:date="2017-03-31T13:03:00Z">
        <w:pPr>
          <w:pStyle w:val="Footer"/>
        </w:pPr>
      </w:pPrChan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BBC" w:rsidRDefault="00364B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937" w:rsidRDefault="00043937" w:rsidP="0074204F">
      <w:pPr>
        <w:spacing w:after="0" w:line="240" w:lineRule="auto"/>
      </w:pPr>
      <w:r>
        <w:separator/>
      </w:r>
    </w:p>
  </w:footnote>
  <w:footnote w:type="continuationSeparator" w:id="0">
    <w:p w:rsidR="00043937" w:rsidRDefault="00043937" w:rsidP="0074204F">
      <w:pPr>
        <w:spacing w:after="0" w:line="240" w:lineRule="auto"/>
      </w:pPr>
      <w:r>
        <w:continuationSeparator/>
      </w:r>
    </w:p>
  </w:footnote>
  <w:footnote w:id="1">
    <w:p w:rsidR="00A500EB" w:rsidRDefault="00A500EB" w:rsidP="0037383F">
      <w:pPr>
        <w:pStyle w:val="Heading2"/>
        <w:numPr>
          <w:ilvl w:val="0"/>
          <w:numId w:val="0"/>
        </w:numPr>
        <w:spacing w:before="0" w:line="240" w:lineRule="auto"/>
        <w:ind w:left="-142"/>
        <w:jc w:val="both"/>
      </w:pPr>
      <w:r w:rsidRPr="00C93860">
        <w:rPr>
          <w:rStyle w:val="FootnoteReference"/>
          <w:rFonts w:ascii="Calibri" w:hAnsi="Calibri" w:cs="font202"/>
          <w:color w:val="17365D"/>
          <w:sz w:val="18"/>
          <w:szCs w:val="18"/>
        </w:rPr>
        <w:footnoteRef/>
      </w:r>
      <w:r w:rsidRPr="00C93860">
        <w:rPr>
          <w:rFonts w:ascii="Calibri" w:hAnsi="Calibri"/>
          <w:color w:val="17365D"/>
          <w:sz w:val="18"/>
          <w:szCs w:val="18"/>
          <w:vertAlign w:val="superscript"/>
        </w:rPr>
        <w:t xml:space="preserve"> </w:t>
      </w:r>
      <w:r w:rsidRPr="00C93860">
        <w:rPr>
          <w:rFonts w:ascii="Calibri" w:hAnsi="Calibri"/>
          <w:color w:val="17365D"/>
          <w:sz w:val="18"/>
          <w:szCs w:val="18"/>
        </w:rPr>
        <w:t xml:space="preserve">Activităţile 1-7 (secţiunea </w:t>
      </w:r>
      <w:r w:rsidRPr="00C93860">
        <w:rPr>
          <w:rFonts w:ascii="Calibri" w:hAnsi="Calibri" w:cs="Times New Roman"/>
          <w:b/>
          <w:color w:val="17365D"/>
          <w:sz w:val="18"/>
          <w:szCs w:val="18"/>
        </w:rPr>
        <w:t>1.3. Tipuri de activitãți sprijinite)</w:t>
      </w:r>
      <w:r w:rsidRPr="00C93860">
        <w:rPr>
          <w:rFonts w:ascii="Calibri" w:hAnsi="Calibri"/>
          <w:color w:val="17365D"/>
          <w:sz w:val="18"/>
          <w:szCs w:val="18"/>
        </w:rPr>
        <w:t xml:space="preserve"> </w:t>
      </w:r>
    </w:p>
  </w:footnote>
  <w:footnote w:id="2">
    <w:p w:rsidR="00A500EB" w:rsidRDefault="00A500EB" w:rsidP="0074204F">
      <w:pPr>
        <w:pStyle w:val="FootnoteText"/>
        <w:ind w:left="0" w:firstLine="1"/>
        <w:jc w:val="both"/>
      </w:pPr>
      <w:r w:rsidRPr="00FF0A3F">
        <w:rPr>
          <w:rStyle w:val="FootnoteReference"/>
          <w:rFonts w:ascii="Calibri" w:hAnsi="Calibri" w:cs="PF Square Sans Pro Medium"/>
          <w:color w:val="17365D"/>
          <w:sz w:val="18"/>
          <w:szCs w:val="18"/>
        </w:rPr>
        <w:footnoteRef/>
      </w:r>
      <w:r w:rsidRPr="00FF0A3F">
        <w:rPr>
          <w:rFonts w:ascii="Calibri" w:hAnsi="Calibri"/>
          <w:color w:val="17365D"/>
          <w:sz w:val="18"/>
          <w:szCs w:val="18"/>
        </w:rPr>
        <w:t xml:space="preserve">  </w:t>
      </w:r>
      <w:r w:rsidRPr="00FF0A3F">
        <w:rPr>
          <w:rFonts w:ascii="Calibri" w:hAnsi="Calibri" w:cs="Arial"/>
          <w:color w:val="17365D"/>
          <w:sz w:val="18"/>
          <w:szCs w:val="18"/>
        </w:rPr>
        <w:t xml:space="preserve">Condițiile </w:t>
      </w:r>
      <w:r w:rsidRPr="00FF0A3F">
        <w:rPr>
          <w:rFonts w:ascii="Calibri" w:hAnsi="Calibri" w:cs="Arial"/>
          <w:color w:val="17365D"/>
          <w:sz w:val="18"/>
          <w:szCs w:val="18"/>
        </w:rPr>
        <w:t>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BBC" w:rsidRDefault="00364B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BBC" w:rsidRPr="00D92A2B" w:rsidRDefault="00364BBC" w:rsidP="00364BBC">
    <w:pPr>
      <w:pStyle w:val="Header"/>
      <w:jc w:val="center"/>
      <w:rPr>
        <w:ins w:id="13" w:author="Daniel Popa" w:date="2017-03-31T13:05:00Z"/>
        <w:rFonts w:asciiTheme="minorHAnsi" w:hAnsiTheme="minorHAnsi"/>
        <w:color w:val="002060"/>
        <w:sz w:val="16"/>
        <w:szCs w:val="16"/>
      </w:rPr>
    </w:pPr>
    <w:ins w:id="14" w:author="Daniel Popa" w:date="2017-03-31T13:05:00Z">
      <w:r w:rsidRPr="00D92A2B">
        <w:rPr>
          <w:rFonts w:asciiTheme="minorHAnsi" w:hAnsiTheme="minorHAnsi"/>
          <w:color w:val="002060"/>
          <w:sz w:val="16"/>
          <w:szCs w:val="16"/>
        </w:rPr>
        <w:t>Axa prioritară 4 - Incluziunea socială și combaterea sărăciei</w:t>
      </w:r>
    </w:ins>
  </w:p>
  <w:p w:rsidR="00364BBC" w:rsidRPr="00364BBC" w:rsidRDefault="00364BBC" w:rsidP="00364BBC">
    <w:pPr>
      <w:pStyle w:val="Header"/>
      <w:jc w:val="center"/>
      <w:rPr>
        <w:rFonts w:asciiTheme="minorHAnsi" w:hAnsiTheme="minorHAnsi"/>
        <w:color w:val="002060"/>
        <w:sz w:val="18"/>
        <w:szCs w:val="18"/>
        <w:rPrChange w:id="15" w:author="Daniel Popa" w:date="2017-03-31T13:05:00Z">
          <w:rPr/>
        </w:rPrChange>
      </w:rPr>
      <w:pPrChange w:id="16" w:author="Daniel Popa" w:date="2017-03-31T13:05:00Z">
        <w:pPr>
          <w:pStyle w:val="Header"/>
        </w:pPr>
      </w:pPrChange>
    </w:pPr>
    <w:ins w:id="17" w:author="Daniel Popa" w:date="2017-03-31T13:05:00Z">
      <w:r>
        <w:rPr>
          <w:rFonts w:asciiTheme="minorHAnsi" w:hAnsiTheme="minorHAnsi"/>
          <w:color w:val="002060"/>
          <w:sz w:val="16"/>
          <w:szCs w:val="16"/>
        </w:rPr>
        <w:t>Obiectivul specific 4.2:</w:t>
      </w:r>
      <w:r w:rsidRPr="00841A85">
        <w:t xml:space="preserve"> </w:t>
      </w:r>
      <w:r w:rsidRPr="00841A85">
        <w:rPr>
          <w:rFonts w:asciiTheme="minorHAnsi" w:hAnsiTheme="minorHAnsi"/>
          <w:color w:val="002060"/>
          <w:sz w:val="16"/>
          <w:szCs w:val="16"/>
        </w:rPr>
        <w:t xml:space="preserve">Reducerea numărului de persoane aflate în risc de sărăcie și excluziune socială </w:t>
      </w:r>
      <w:bookmarkStart w:id="18" w:name="_GoBack"/>
      <w:bookmarkEnd w:id="18"/>
      <w:r w:rsidRPr="00841A85">
        <w:rPr>
          <w:rFonts w:asciiTheme="minorHAnsi" w:hAnsiTheme="minorHAnsi"/>
          <w:color w:val="002060"/>
          <w:sz w:val="16"/>
          <w:szCs w:val="16"/>
        </w:rPr>
        <w:t>din comunitățile marginalizate (non roma), prin implementarea de măsuri integrate</w:t>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BBC" w:rsidRDefault="00364B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lvl w:ilvl="0">
      <w:start w:val="1"/>
      <w:numFmt w:val="bullet"/>
      <w:lvlText w:val=""/>
      <w:lvlJc w:val="left"/>
      <w:pPr>
        <w:tabs>
          <w:tab w:val="num" w:pos="-8"/>
        </w:tabs>
        <w:ind w:left="360"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AE053BA"/>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nsid w:val="0C791DCC"/>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
    <w:nsid w:val="119371D1"/>
    <w:multiLevelType w:val="hybridMultilevel"/>
    <w:tmpl w:val="AC5A8F28"/>
    <w:lvl w:ilvl="0" w:tplc="309888FE">
      <w:start w:val="1"/>
      <w:numFmt w:val="bullet"/>
      <w:lvlText w:val=""/>
      <w:lvlJc w:val="left"/>
      <w:pPr>
        <w:ind w:left="360" w:hanging="360"/>
      </w:pPr>
      <w:rPr>
        <w:rFonts w:ascii="Wingdings" w:hAnsi="Wingdings" w:hint="default"/>
        <w:color w:val="17365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2E51229"/>
    <w:multiLevelType w:val="hybridMultilevel"/>
    <w:tmpl w:val="C0AE7FE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536784E"/>
    <w:multiLevelType w:val="hybridMultilevel"/>
    <w:tmpl w:val="B0A2D198"/>
    <w:lvl w:ilvl="0" w:tplc="A9106816">
      <w:start w:val="1"/>
      <w:numFmt w:val="decimal"/>
      <w:lvlText w:val="2.%1"/>
      <w:lvlJc w:val="left"/>
      <w:pPr>
        <w:ind w:left="1065" w:hanging="360"/>
      </w:pPr>
      <w:rPr>
        <w:rFonts w:cs="Times New Roman" w:hint="default"/>
      </w:rPr>
    </w:lvl>
    <w:lvl w:ilvl="1" w:tplc="04180019">
      <w:start w:val="1"/>
      <w:numFmt w:val="lowerLetter"/>
      <w:pStyle w:val="Heading2"/>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9">
    <w:nsid w:val="15D71E8B"/>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1B9A25C6"/>
    <w:multiLevelType w:val="hybridMultilevel"/>
    <w:tmpl w:val="09D45B7A"/>
    <w:lvl w:ilvl="0" w:tplc="CC5EAC3C">
      <w:start w:val="1"/>
      <w:numFmt w:val="decimal"/>
      <w:lvlText w:val="%1."/>
      <w:lvlJc w:val="left"/>
      <w:pPr>
        <w:ind w:left="720" w:hanging="360"/>
      </w:pPr>
      <w:rPr>
        <w:rFonts w:cs="Times New Roman" w:hint="default"/>
        <w:i w:val="0"/>
        <w:color w:val="17365D"/>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20D1662"/>
    <w:multiLevelType w:val="hybridMultilevel"/>
    <w:tmpl w:val="81D2F09E"/>
    <w:lvl w:ilvl="0" w:tplc="A6EEAB06">
      <w:start w:val="1"/>
      <w:numFmt w:val="lowerLetter"/>
      <w:lvlText w:val="%1)"/>
      <w:lvlJc w:val="left"/>
      <w:pPr>
        <w:ind w:left="720" w:hanging="360"/>
      </w:pPr>
      <w:rPr>
        <w:rFonts w:cs="Times New Roman" w:hint="default"/>
        <w:i/>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5256D8"/>
    <w:multiLevelType w:val="hybridMultilevel"/>
    <w:tmpl w:val="AA2E484A"/>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30A4F97"/>
    <w:multiLevelType w:val="hybridMultilevel"/>
    <w:tmpl w:val="A2AE5A9E"/>
    <w:lvl w:ilvl="0" w:tplc="21681B1E">
      <w:start w:val="1"/>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466D75E3"/>
    <w:multiLevelType w:val="hybridMultilevel"/>
    <w:tmpl w:val="CFA80B28"/>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5">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FBA4061"/>
    <w:multiLevelType w:val="hybridMultilevel"/>
    <w:tmpl w:val="00B69FE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8">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3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1">
    <w:nsid w:val="7C8A1261"/>
    <w:multiLevelType w:val="hybridMultilevel"/>
    <w:tmpl w:val="A278698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0"/>
  </w:num>
  <w:num w:numId="4">
    <w:abstractNumId w:val="1"/>
  </w:num>
  <w:num w:numId="5">
    <w:abstractNumId w:val="28"/>
  </w:num>
  <w:num w:numId="6">
    <w:abstractNumId w:val="24"/>
  </w:num>
  <w:num w:numId="7">
    <w:abstractNumId w:val="22"/>
  </w:num>
  <w:num w:numId="8">
    <w:abstractNumId w:val="31"/>
  </w:num>
  <w:num w:numId="9">
    <w:abstractNumId w:val="11"/>
  </w:num>
  <w:num w:numId="10">
    <w:abstractNumId w:val="26"/>
  </w:num>
  <w:num w:numId="11">
    <w:abstractNumId w:val="7"/>
  </w:num>
  <w:num w:numId="12">
    <w:abstractNumId w:val="29"/>
  </w:num>
  <w:num w:numId="13">
    <w:abstractNumId w:val="19"/>
  </w:num>
  <w:num w:numId="14">
    <w:abstractNumId w:val="18"/>
  </w:num>
  <w:num w:numId="15">
    <w:abstractNumId w:val="13"/>
  </w:num>
  <w:num w:numId="16">
    <w:abstractNumId w:val="27"/>
  </w:num>
  <w:num w:numId="17">
    <w:abstractNumId w:val="5"/>
  </w:num>
  <w:num w:numId="18">
    <w:abstractNumId w:val="6"/>
  </w:num>
  <w:num w:numId="19">
    <w:abstractNumId w:val="25"/>
  </w:num>
  <w:num w:numId="20">
    <w:abstractNumId w:val="20"/>
  </w:num>
  <w:num w:numId="21">
    <w:abstractNumId w:val="4"/>
  </w:num>
  <w:num w:numId="22">
    <w:abstractNumId w:val="3"/>
  </w:num>
  <w:num w:numId="23">
    <w:abstractNumId w:val="16"/>
  </w:num>
  <w:num w:numId="24">
    <w:abstractNumId w:val="10"/>
  </w:num>
  <w:num w:numId="25">
    <w:abstractNumId w:val="21"/>
  </w:num>
  <w:num w:numId="26">
    <w:abstractNumId w:val="14"/>
  </w:num>
  <w:num w:numId="27">
    <w:abstractNumId w:val="9"/>
  </w:num>
  <w:num w:numId="28">
    <w:abstractNumId w:val="15"/>
  </w:num>
  <w:num w:numId="29">
    <w:abstractNumId w:val="12"/>
  </w:num>
  <w:num w:numId="30">
    <w:abstractNumId w:val="23"/>
  </w:num>
  <w:num w:numId="31">
    <w:abstractNumId w:val="30"/>
  </w:num>
  <w:num w:numId="32">
    <w:abstractNumId w:val="17"/>
  </w:num>
  <w:num w:numId="33">
    <w:abstractNumId w:val="17"/>
  </w:num>
  <w:num w:numId="34">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007DF"/>
    <w:rsid w:val="0000194A"/>
    <w:rsid w:val="000074D4"/>
    <w:rsid w:val="00007C82"/>
    <w:rsid w:val="000257B8"/>
    <w:rsid w:val="000412BA"/>
    <w:rsid w:val="00043937"/>
    <w:rsid w:val="00052CA1"/>
    <w:rsid w:val="000603C2"/>
    <w:rsid w:val="000770A3"/>
    <w:rsid w:val="000B172A"/>
    <w:rsid w:val="000B7584"/>
    <w:rsid w:val="000D448D"/>
    <w:rsid w:val="000D5000"/>
    <w:rsid w:val="000F5433"/>
    <w:rsid w:val="001005BA"/>
    <w:rsid w:val="0010169C"/>
    <w:rsid w:val="001115B4"/>
    <w:rsid w:val="00120A81"/>
    <w:rsid w:val="0013630A"/>
    <w:rsid w:val="001412C6"/>
    <w:rsid w:val="00142F68"/>
    <w:rsid w:val="00144A68"/>
    <w:rsid w:val="00161C9B"/>
    <w:rsid w:val="00164482"/>
    <w:rsid w:val="00182391"/>
    <w:rsid w:val="0018326D"/>
    <w:rsid w:val="001B27D4"/>
    <w:rsid w:val="001B4F61"/>
    <w:rsid w:val="001B6D11"/>
    <w:rsid w:val="001C2D78"/>
    <w:rsid w:val="001D49D4"/>
    <w:rsid w:val="001D532D"/>
    <w:rsid w:val="0022330D"/>
    <w:rsid w:val="00224951"/>
    <w:rsid w:val="0022521D"/>
    <w:rsid w:val="00236567"/>
    <w:rsid w:val="00242C93"/>
    <w:rsid w:val="00244C10"/>
    <w:rsid w:val="0026596F"/>
    <w:rsid w:val="00270852"/>
    <w:rsid w:val="002717CD"/>
    <w:rsid w:val="00277E51"/>
    <w:rsid w:val="00284CD6"/>
    <w:rsid w:val="002869BF"/>
    <w:rsid w:val="00287B6E"/>
    <w:rsid w:val="0029195B"/>
    <w:rsid w:val="002948F4"/>
    <w:rsid w:val="002B2696"/>
    <w:rsid w:val="002B306A"/>
    <w:rsid w:val="002B3B3F"/>
    <w:rsid w:val="002C3357"/>
    <w:rsid w:val="002C75A7"/>
    <w:rsid w:val="002D6618"/>
    <w:rsid w:val="002D6A67"/>
    <w:rsid w:val="002E0312"/>
    <w:rsid w:val="00302F54"/>
    <w:rsid w:val="003031C9"/>
    <w:rsid w:val="00306F8D"/>
    <w:rsid w:val="00310E57"/>
    <w:rsid w:val="00323DC6"/>
    <w:rsid w:val="003344F7"/>
    <w:rsid w:val="003356E2"/>
    <w:rsid w:val="00350E6D"/>
    <w:rsid w:val="003528D5"/>
    <w:rsid w:val="00353534"/>
    <w:rsid w:val="00363AFE"/>
    <w:rsid w:val="00364BBC"/>
    <w:rsid w:val="0037383F"/>
    <w:rsid w:val="00385911"/>
    <w:rsid w:val="003915FB"/>
    <w:rsid w:val="00394180"/>
    <w:rsid w:val="003A2C76"/>
    <w:rsid w:val="003B35AB"/>
    <w:rsid w:val="003B3CE1"/>
    <w:rsid w:val="003C7DBB"/>
    <w:rsid w:val="003D5403"/>
    <w:rsid w:val="00405C5B"/>
    <w:rsid w:val="00411B2E"/>
    <w:rsid w:val="00417A8D"/>
    <w:rsid w:val="00420B32"/>
    <w:rsid w:val="00424479"/>
    <w:rsid w:val="00433B07"/>
    <w:rsid w:val="00437DE1"/>
    <w:rsid w:val="00442174"/>
    <w:rsid w:val="0046541F"/>
    <w:rsid w:val="00471791"/>
    <w:rsid w:val="004720E9"/>
    <w:rsid w:val="00474D56"/>
    <w:rsid w:val="0047529F"/>
    <w:rsid w:val="00491652"/>
    <w:rsid w:val="00494870"/>
    <w:rsid w:val="004B352A"/>
    <w:rsid w:val="004C738F"/>
    <w:rsid w:val="004E19B9"/>
    <w:rsid w:val="004E5FB2"/>
    <w:rsid w:val="004F10AD"/>
    <w:rsid w:val="004F10F6"/>
    <w:rsid w:val="00500883"/>
    <w:rsid w:val="00500F62"/>
    <w:rsid w:val="0050191E"/>
    <w:rsid w:val="005022DC"/>
    <w:rsid w:val="005045E9"/>
    <w:rsid w:val="00504FEC"/>
    <w:rsid w:val="00505132"/>
    <w:rsid w:val="005051FD"/>
    <w:rsid w:val="00520178"/>
    <w:rsid w:val="00526C64"/>
    <w:rsid w:val="0053069E"/>
    <w:rsid w:val="0053118A"/>
    <w:rsid w:val="0054357B"/>
    <w:rsid w:val="00543AFE"/>
    <w:rsid w:val="005464DC"/>
    <w:rsid w:val="00547A6C"/>
    <w:rsid w:val="00551748"/>
    <w:rsid w:val="00553028"/>
    <w:rsid w:val="00562C38"/>
    <w:rsid w:val="0057480C"/>
    <w:rsid w:val="00576F4D"/>
    <w:rsid w:val="0058796A"/>
    <w:rsid w:val="005A1B88"/>
    <w:rsid w:val="005A34CD"/>
    <w:rsid w:val="005A5A38"/>
    <w:rsid w:val="005B0C3A"/>
    <w:rsid w:val="005D3D61"/>
    <w:rsid w:val="005E03C7"/>
    <w:rsid w:val="005F120E"/>
    <w:rsid w:val="00601AC9"/>
    <w:rsid w:val="006037E8"/>
    <w:rsid w:val="00603F12"/>
    <w:rsid w:val="00604DE8"/>
    <w:rsid w:val="0062123C"/>
    <w:rsid w:val="00642B29"/>
    <w:rsid w:val="00642F78"/>
    <w:rsid w:val="00652275"/>
    <w:rsid w:val="00654413"/>
    <w:rsid w:val="006671EA"/>
    <w:rsid w:val="00677894"/>
    <w:rsid w:val="00687819"/>
    <w:rsid w:val="00695171"/>
    <w:rsid w:val="006A0314"/>
    <w:rsid w:val="006A3C72"/>
    <w:rsid w:val="006A5594"/>
    <w:rsid w:val="006A6D14"/>
    <w:rsid w:val="006C182B"/>
    <w:rsid w:val="006C699B"/>
    <w:rsid w:val="006C7BA3"/>
    <w:rsid w:val="006D6867"/>
    <w:rsid w:val="0071740B"/>
    <w:rsid w:val="0072260F"/>
    <w:rsid w:val="00735B69"/>
    <w:rsid w:val="0074204F"/>
    <w:rsid w:val="007601E4"/>
    <w:rsid w:val="00761B26"/>
    <w:rsid w:val="0076464A"/>
    <w:rsid w:val="00764907"/>
    <w:rsid w:val="00766E53"/>
    <w:rsid w:val="007728A4"/>
    <w:rsid w:val="0078250E"/>
    <w:rsid w:val="007A3BE4"/>
    <w:rsid w:val="007B64CB"/>
    <w:rsid w:val="007C7454"/>
    <w:rsid w:val="007D2352"/>
    <w:rsid w:val="007D3681"/>
    <w:rsid w:val="00811B03"/>
    <w:rsid w:val="00822C9B"/>
    <w:rsid w:val="008277A0"/>
    <w:rsid w:val="00845813"/>
    <w:rsid w:val="00846C3D"/>
    <w:rsid w:val="00850B1F"/>
    <w:rsid w:val="00852949"/>
    <w:rsid w:val="00867BA5"/>
    <w:rsid w:val="00873E4F"/>
    <w:rsid w:val="0087640C"/>
    <w:rsid w:val="0088474C"/>
    <w:rsid w:val="008912EE"/>
    <w:rsid w:val="00891FCD"/>
    <w:rsid w:val="00893297"/>
    <w:rsid w:val="00894581"/>
    <w:rsid w:val="008B0F53"/>
    <w:rsid w:val="008B6D22"/>
    <w:rsid w:val="008B7E5B"/>
    <w:rsid w:val="008C3502"/>
    <w:rsid w:val="008E6563"/>
    <w:rsid w:val="008E6CBB"/>
    <w:rsid w:val="008F27F9"/>
    <w:rsid w:val="00903211"/>
    <w:rsid w:val="00910155"/>
    <w:rsid w:val="00910A98"/>
    <w:rsid w:val="0093013F"/>
    <w:rsid w:val="0093160E"/>
    <w:rsid w:val="00940BBF"/>
    <w:rsid w:val="00947D8F"/>
    <w:rsid w:val="00971EB9"/>
    <w:rsid w:val="009A7A58"/>
    <w:rsid w:val="009B694A"/>
    <w:rsid w:val="009C29BE"/>
    <w:rsid w:val="009F00F3"/>
    <w:rsid w:val="00A009A8"/>
    <w:rsid w:val="00A21FB9"/>
    <w:rsid w:val="00A32485"/>
    <w:rsid w:val="00A33B95"/>
    <w:rsid w:val="00A500EB"/>
    <w:rsid w:val="00A53991"/>
    <w:rsid w:val="00A56953"/>
    <w:rsid w:val="00A6127E"/>
    <w:rsid w:val="00A66402"/>
    <w:rsid w:val="00A708D4"/>
    <w:rsid w:val="00A801D5"/>
    <w:rsid w:val="00A81804"/>
    <w:rsid w:val="00A830D5"/>
    <w:rsid w:val="00A851AD"/>
    <w:rsid w:val="00AA0159"/>
    <w:rsid w:val="00AA1824"/>
    <w:rsid w:val="00AA5AB0"/>
    <w:rsid w:val="00AB2E1F"/>
    <w:rsid w:val="00AC025D"/>
    <w:rsid w:val="00AC5522"/>
    <w:rsid w:val="00AD5453"/>
    <w:rsid w:val="00AF233F"/>
    <w:rsid w:val="00AF4F0F"/>
    <w:rsid w:val="00B06006"/>
    <w:rsid w:val="00B214C2"/>
    <w:rsid w:val="00B256EB"/>
    <w:rsid w:val="00B3292A"/>
    <w:rsid w:val="00B37501"/>
    <w:rsid w:val="00B37910"/>
    <w:rsid w:val="00B41831"/>
    <w:rsid w:val="00B43E72"/>
    <w:rsid w:val="00B45A24"/>
    <w:rsid w:val="00B53029"/>
    <w:rsid w:val="00B5651F"/>
    <w:rsid w:val="00B60C4E"/>
    <w:rsid w:val="00B76A8B"/>
    <w:rsid w:val="00B81AAB"/>
    <w:rsid w:val="00B9015F"/>
    <w:rsid w:val="00BA05FE"/>
    <w:rsid w:val="00BA3D31"/>
    <w:rsid w:val="00BA52E2"/>
    <w:rsid w:val="00BB48A6"/>
    <w:rsid w:val="00BC05C6"/>
    <w:rsid w:val="00BC06CD"/>
    <w:rsid w:val="00BC1A6E"/>
    <w:rsid w:val="00BE7C4E"/>
    <w:rsid w:val="00BF57A3"/>
    <w:rsid w:val="00C1055A"/>
    <w:rsid w:val="00C310B1"/>
    <w:rsid w:val="00C32B32"/>
    <w:rsid w:val="00C424FD"/>
    <w:rsid w:val="00C4337A"/>
    <w:rsid w:val="00C61CBC"/>
    <w:rsid w:val="00C771FF"/>
    <w:rsid w:val="00C847F3"/>
    <w:rsid w:val="00C90234"/>
    <w:rsid w:val="00C90B6F"/>
    <w:rsid w:val="00C93860"/>
    <w:rsid w:val="00C97B90"/>
    <w:rsid w:val="00CA1B49"/>
    <w:rsid w:val="00CB3BF7"/>
    <w:rsid w:val="00CE6F37"/>
    <w:rsid w:val="00CE78F3"/>
    <w:rsid w:val="00CF0313"/>
    <w:rsid w:val="00D04530"/>
    <w:rsid w:val="00D045F5"/>
    <w:rsid w:val="00D077DC"/>
    <w:rsid w:val="00D134C4"/>
    <w:rsid w:val="00D2365A"/>
    <w:rsid w:val="00D60850"/>
    <w:rsid w:val="00D60E9F"/>
    <w:rsid w:val="00D71EDD"/>
    <w:rsid w:val="00D7303F"/>
    <w:rsid w:val="00D82567"/>
    <w:rsid w:val="00D844BA"/>
    <w:rsid w:val="00D90BA5"/>
    <w:rsid w:val="00DA4B4C"/>
    <w:rsid w:val="00DA6F50"/>
    <w:rsid w:val="00DB29F7"/>
    <w:rsid w:val="00DB6036"/>
    <w:rsid w:val="00DC456A"/>
    <w:rsid w:val="00DE52EC"/>
    <w:rsid w:val="00DF3AE1"/>
    <w:rsid w:val="00DF4299"/>
    <w:rsid w:val="00E02972"/>
    <w:rsid w:val="00E04563"/>
    <w:rsid w:val="00E06002"/>
    <w:rsid w:val="00E127D7"/>
    <w:rsid w:val="00E141C8"/>
    <w:rsid w:val="00E21013"/>
    <w:rsid w:val="00E308D6"/>
    <w:rsid w:val="00E31355"/>
    <w:rsid w:val="00E40EEB"/>
    <w:rsid w:val="00E43280"/>
    <w:rsid w:val="00E45EC3"/>
    <w:rsid w:val="00E55487"/>
    <w:rsid w:val="00E5567E"/>
    <w:rsid w:val="00E62A8E"/>
    <w:rsid w:val="00E70560"/>
    <w:rsid w:val="00E91F9A"/>
    <w:rsid w:val="00E95B5B"/>
    <w:rsid w:val="00E96FE7"/>
    <w:rsid w:val="00E97287"/>
    <w:rsid w:val="00EA2423"/>
    <w:rsid w:val="00EA35D6"/>
    <w:rsid w:val="00EB4D95"/>
    <w:rsid w:val="00EB6ABD"/>
    <w:rsid w:val="00EE4E90"/>
    <w:rsid w:val="00F02D96"/>
    <w:rsid w:val="00F10AE9"/>
    <w:rsid w:val="00F1238E"/>
    <w:rsid w:val="00F23507"/>
    <w:rsid w:val="00F23CBD"/>
    <w:rsid w:val="00F24BC5"/>
    <w:rsid w:val="00F318F4"/>
    <w:rsid w:val="00F5101E"/>
    <w:rsid w:val="00F55446"/>
    <w:rsid w:val="00F85149"/>
    <w:rsid w:val="00F906D9"/>
    <w:rsid w:val="00F92B5B"/>
    <w:rsid w:val="00F96DE8"/>
    <w:rsid w:val="00FA2AB7"/>
    <w:rsid w:val="00FB1533"/>
    <w:rsid w:val="00FC21CE"/>
    <w:rsid w:val="00FC4189"/>
    <w:rsid w:val="00FC4221"/>
    <w:rsid w:val="00FE29EF"/>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pPr>
      <w:spacing w:after="200" w:line="276" w:lineRule="auto"/>
    </w:pPr>
    <w:rPr>
      <w:sz w:val="22"/>
      <w:szCs w:val="22"/>
      <w:lang w:val="ro-RO"/>
    </w:rPr>
  </w:style>
  <w:style w:type="paragraph" w:styleId="Heading1">
    <w:name w:val="heading 1"/>
    <w:basedOn w:val="Normal"/>
    <w:next w:val="Normal"/>
    <w:link w:val="Heading1Char"/>
    <w:uiPriority w:val="99"/>
    <w:qFormat/>
    <w:rsid w:val="0074204F"/>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BodyText"/>
    <w:link w:val="Heading2Char"/>
    <w:uiPriority w:val="99"/>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9"/>
    <w:qFormat/>
    <w:rsid w:val="00947D8F"/>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4204F"/>
    <w:rPr>
      <w:rFonts w:ascii="Cambria" w:hAnsi="Cambria" w:cs="Times New Roman"/>
      <w:color w:val="365F91"/>
      <w:sz w:val="32"/>
      <w:szCs w:val="32"/>
    </w:rPr>
  </w:style>
  <w:style w:type="character" w:customStyle="1" w:styleId="Heading2Char">
    <w:name w:val="Heading 2 Char"/>
    <w:link w:val="Heading2"/>
    <w:uiPriority w:val="99"/>
    <w:locked/>
    <w:rsid w:val="0074204F"/>
    <w:rPr>
      <w:rFonts w:ascii="Calibri Light" w:hAnsi="Calibri Light" w:cs="font202"/>
      <w:color w:val="2E74B5"/>
      <w:sz w:val="26"/>
      <w:szCs w:val="26"/>
      <w:lang w:eastAsia="ar-SA" w:bidi="ar-SA"/>
    </w:rPr>
  </w:style>
  <w:style w:type="character" w:customStyle="1" w:styleId="Heading3Char">
    <w:name w:val="Heading 3 Char"/>
    <w:link w:val="Heading3"/>
    <w:uiPriority w:val="99"/>
    <w:semiHidden/>
    <w:locked/>
    <w:rsid w:val="00947D8F"/>
    <w:rPr>
      <w:rFonts w:ascii="Cambria" w:hAnsi="Cambria" w:cs="Times New Roman"/>
      <w:b/>
      <w:bCs/>
      <w:color w:val="4F81BD"/>
    </w:rPr>
  </w:style>
  <w:style w:type="paragraph" w:styleId="BalloonText">
    <w:name w:val="Balloon Text"/>
    <w:basedOn w:val="Normal"/>
    <w:link w:val="BalloonTextChar"/>
    <w:uiPriority w:val="99"/>
    <w:semiHidden/>
    <w:rsid w:val="003C7DB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3C7DBB"/>
    <w:rPr>
      <w:rFonts w:ascii="Segoe UI" w:hAnsi="Segoe UI" w:cs="Segoe UI"/>
      <w:sz w:val="18"/>
      <w:szCs w:val="18"/>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99"/>
    <w:qFormat/>
    <w:rsid w:val="0087640C"/>
    <w:pPr>
      <w:ind w:left="720"/>
      <w:contextualSpacing/>
    </w:pPr>
    <w:rPr>
      <w:sz w:val="20"/>
      <w:szCs w:val="20"/>
      <w:lang w:val="en-US"/>
    </w:rPr>
  </w:style>
  <w:style w:type="paragraph" w:styleId="BodyText">
    <w:name w:val="Body Text"/>
    <w:basedOn w:val="Normal"/>
    <w:link w:val="BodyTextChar"/>
    <w:uiPriority w:val="99"/>
    <w:rsid w:val="0074204F"/>
    <w:pPr>
      <w:spacing w:after="120"/>
    </w:pPr>
  </w:style>
  <w:style w:type="character" w:customStyle="1" w:styleId="BodyTextChar">
    <w:name w:val="Body Text Char"/>
    <w:link w:val="BodyText"/>
    <w:uiPriority w:val="99"/>
    <w:locked/>
    <w:rsid w:val="0074204F"/>
    <w:rPr>
      <w:rFonts w:cs="Times New Roman"/>
    </w:rPr>
  </w:style>
  <w:style w:type="paragraph" w:customStyle="1" w:styleId="Listparagraf3">
    <w:name w:val="Listă paragraf3"/>
    <w:basedOn w:val="Normal"/>
    <w:uiPriority w:val="99"/>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74204F"/>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74204F"/>
    <w:rPr>
      <w:rFonts w:ascii="PF Square Sans Pro Medium" w:hAnsi="PF Square Sans Pro Medium" w:cs="PF Square Sans Pro Medium"/>
      <w:color w:val="000000"/>
      <w:sz w:val="20"/>
      <w:szCs w:val="20"/>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74204F"/>
    <w:pPr>
      <w:spacing w:after="160" w:line="240" w:lineRule="exact"/>
    </w:pPr>
    <w:rPr>
      <w:sz w:val="20"/>
      <w:szCs w:val="20"/>
      <w:vertAlign w:val="superscript"/>
      <w:lang w:val="en-US"/>
    </w:rPr>
  </w:style>
  <w:style w:type="paragraph" w:styleId="Header">
    <w:name w:val="header"/>
    <w:basedOn w:val="Normal"/>
    <w:link w:val="HeaderChar"/>
    <w:uiPriority w:val="99"/>
    <w:rsid w:val="00FF0A3F"/>
    <w:pPr>
      <w:tabs>
        <w:tab w:val="center" w:pos="4536"/>
        <w:tab w:val="right" w:pos="9072"/>
      </w:tabs>
      <w:spacing w:after="0" w:line="240" w:lineRule="auto"/>
    </w:pPr>
  </w:style>
  <w:style w:type="character" w:customStyle="1" w:styleId="HeaderChar">
    <w:name w:val="Header Char"/>
    <w:link w:val="Header"/>
    <w:uiPriority w:val="99"/>
    <w:locked/>
    <w:rsid w:val="00FF0A3F"/>
    <w:rPr>
      <w:rFonts w:cs="Times New Roman"/>
    </w:rPr>
  </w:style>
  <w:style w:type="paragraph" w:styleId="Footer">
    <w:name w:val="footer"/>
    <w:basedOn w:val="Normal"/>
    <w:link w:val="FooterChar"/>
    <w:uiPriority w:val="99"/>
    <w:rsid w:val="00FF0A3F"/>
    <w:pPr>
      <w:tabs>
        <w:tab w:val="center" w:pos="4536"/>
        <w:tab w:val="right" w:pos="9072"/>
      </w:tabs>
      <w:spacing w:after="0" w:line="240" w:lineRule="auto"/>
    </w:pPr>
  </w:style>
  <w:style w:type="character" w:customStyle="1" w:styleId="FooterChar">
    <w:name w:val="Footer Char"/>
    <w:link w:val="Footer"/>
    <w:uiPriority w:val="99"/>
    <w:locked/>
    <w:rsid w:val="00FF0A3F"/>
    <w:rPr>
      <w:rFonts w:cs="Times New Roman"/>
    </w:rPr>
  </w:style>
  <w:style w:type="character" w:styleId="CommentReference">
    <w:name w:val="annotation reference"/>
    <w:uiPriority w:val="99"/>
    <w:semiHidden/>
    <w:rsid w:val="00FA2AB7"/>
    <w:rPr>
      <w:rFonts w:cs="Times New Roman"/>
      <w:sz w:val="16"/>
      <w:szCs w:val="16"/>
    </w:rPr>
  </w:style>
  <w:style w:type="paragraph" w:styleId="CommentText">
    <w:name w:val="annotation text"/>
    <w:basedOn w:val="Normal"/>
    <w:link w:val="CommentTextChar"/>
    <w:uiPriority w:val="99"/>
    <w:semiHidden/>
    <w:rsid w:val="00FA2AB7"/>
    <w:pPr>
      <w:spacing w:line="240" w:lineRule="auto"/>
    </w:pPr>
    <w:rPr>
      <w:sz w:val="20"/>
      <w:szCs w:val="20"/>
    </w:rPr>
  </w:style>
  <w:style w:type="character" w:customStyle="1" w:styleId="CommentTextChar">
    <w:name w:val="Comment Text Char"/>
    <w:link w:val="CommentText"/>
    <w:uiPriority w:val="99"/>
    <w:semiHidden/>
    <w:locked/>
    <w:rsid w:val="00FA2AB7"/>
    <w:rPr>
      <w:rFonts w:cs="Times New Roman"/>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99"/>
    <w:locked/>
    <w:rsid w:val="00FC4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pPr>
      <w:spacing w:after="200" w:line="276" w:lineRule="auto"/>
    </w:pPr>
    <w:rPr>
      <w:sz w:val="22"/>
      <w:szCs w:val="22"/>
      <w:lang w:val="ro-RO"/>
    </w:rPr>
  </w:style>
  <w:style w:type="paragraph" w:styleId="Heading1">
    <w:name w:val="heading 1"/>
    <w:basedOn w:val="Normal"/>
    <w:next w:val="Normal"/>
    <w:link w:val="Heading1Char"/>
    <w:uiPriority w:val="99"/>
    <w:qFormat/>
    <w:rsid w:val="0074204F"/>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BodyText"/>
    <w:link w:val="Heading2Char"/>
    <w:uiPriority w:val="99"/>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9"/>
    <w:qFormat/>
    <w:rsid w:val="00947D8F"/>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4204F"/>
    <w:rPr>
      <w:rFonts w:ascii="Cambria" w:hAnsi="Cambria" w:cs="Times New Roman"/>
      <w:color w:val="365F91"/>
      <w:sz w:val="32"/>
      <w:szCs w:val="32"/>
    </w:rPr>
  </w:style>
  <w:style w:type="character" w:customStyle="1" w:styleId="Heading2Char">
    <w:name w:val="Heading 2 Char"/>
    <w:link w:val="Heading2"/>
    <w:uiPriority w:val="99"/>
    <w:locked/>
    <w:rsid w:val="0074204F"/>
    <w:rPr>
      <w:rFonts w:ascii="Calibri Light" w:hAnsi="Calibri Light" w:cs="font202"/>
      <w:color w:val="2E74B5"/>
      <w:sz w:val="26"/>
      <w:szCs w:val="26"/>
      <w:lang w:eastAsia="ar-SA" w:bidi="ar-SA"/>
    </w:rPr>
  </w:style>
  <w:style w:type="character" w:customStyle="1" w:styleId="Heading3Char">
    <w:name w:val="Heading 3 Char"/>
    <w:link w:val="Heading3"/>
    <w:uiPriority w:val="99"/>
    <w:semiHidden/>
    <w:locked/>
    <w:rsid w:val="00947D8F"/>
    <w:rPr>
      <w:rFonts w:ascii="Cambria" w:hAnsi="Cambria" w:cs="Times New Roman"/>
      <w:b/>
      <w:bCs/>
      <w:color w:val="4F81BD"/>
    </w:rPr>
  </w:style>
  <w:style w:type="paragraph" w:styleId="BalloonText">
    <w:name w:val="Balloon Text"/>
    <w:basedOn w:val="Normal"/>
    <w:link w:val="BalloonTextChar"/>
    <w:uiPriority w:val="99"/>
    <w:semiHidden/>
    <w:rsid w:val="003C7DB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3C7DBB"/>
    <w:rPr>
      <w:rFonts w:ascii="Segoe UI" w:hAnsi="Segoe UI" w:cs="Segoe UI"/>
      <w:sz w:val="18"/>
      <w:szCs w:val="18"/>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99"/>
    <w:qFormat/>
    <w:rsid w:val="0087640C"/>
    <w:pPr>
      <w:ind w:left="720"/>
      <w:contextualSpacing/>
    </w:pPr>
    <w:rPr>
      <w:sz w:val="20"/>
      <w:szCs w:val="20"/>
      <w:lang w:val="en-US"/>
    </w:rPr>
  </w:style>
  <w:style w:type="paragraph" w:styleId="BodyText">
    <w:name w:val="Body Text"/>
    <w:basedOn w:val="Normal"/>
    <w:link w:val="BodyTextChar"/>
    <w:uiPriority w:val="99"/>
    <w:rsid w:val="0074204F"/>
    <w:pPr>
      <w:spacing w:after="120"/>
    </w:pPr>
  </w:style>
  <w:style w:type="character" w:customStyle="1" w:styleId="BodyTextChar">
    <w:name w:val="Body Text Char"/>
    <w:link w:val="BodyText"/>
    <w:uiPriority w:val="99"/>
    <w:locked/>
    <w:rsid w:val="0074204F"/>
    <w:rPr>
      <w:rFonts w:cs="Times New Roman"/>
    </w:rPr>
  </w:style>
  <w:style w:type="paragraph" w:customStyle="1" w:styleId="Listparagraf3">
    <w:name w:val="Listă paragraf3"/>
    <w:basedOn w:val="Normal"/>
    <w:uiPriority w:val="99"/>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74204F"/>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74204F"/>
    <w:rPr>
      <w:rFonts w:ascii="PF Square Sans Pro Medium" w:hAnsi="PF Square Sans Pro Medium" w:cs="PF Square Sans Pro Medium"/>
      <w:color w:val="000000"/>
      <w:sz w:val="20"/>
      <w:szCs w:val="20"/>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74204F"/>
    <w:pPr>
      <w:spacing w:after="160" w:line="240" w:lineRule="exact"/>
    </w:pPr>
    <w:rPr>
      <w:sz w:val="20"/>
      <w:szCs w:val="20"/>
      <w:vertAlign w:val="superscript"/>
      <w:lang w:val="en-US"/>
    </w:rPr>
  </w:style>
  <w:style w:type="paragraph" w:styleId="Header">
    <w:name w:val="header"/>
    <w:basedOn w:val="Normal"/>
    <w:link w:val="HeaderChar"/>
    <w:uiPriority w:val="99"/>
    <w:rsid w:val="00FF0A3F"/>
    <w:pPr>
      <w:tabs>
        <w:tab w:val="center" w:pos="4536"/>
        <w:tab w:val="right" w:pos="9072"/>
      </w:tabs>
      <w:spacing w:after="0" w:line="240" w:lineRule="auto"/>
    </w:pPr>
  </w:style>
  <w:style w:type="character" w:customStyle="1" w:styleId="HeaderChar">
    <w:name w:val="Header Char"/>
    <w:link w:val="Header"/>
    <w:uiPriority w:val="99"/>
    <w:locked/>
    <w:rsid w:val="00FF0A3F"/>
    <w:rPr>
      <w:rFonts w:cs="Times New Roman"/>
    </w:rPr>
  </w:style>
  <w:style w:type="paragraph" w:styleId="Footer">
    <w:name w:val="footer"/>
    <w:basedOn w:val="Normal"/>
    <w:link w:val="FooterChar"/>
    <w:uiPriority w:val="99"/>
    <w:rsid w:val="00FF0A3F"/>
    <w:pPr>
      <w:tabs>
        <w:tab w:val="center" w:pos="4536"/>
        <w:tab w:val="right" w:pos="9072"/>
      </w:tabs>
      <w:spacing w:after="0" w:line="240" w:lineRule="auto"/>
    </w:pPr>
  </w:style>
  <w:style w:type="character" w:customStyle="1" w:styleId="FooterChar">
    <w:name w:val="Footer Char"/>
    <w:link w:val="Footer"/>
    <w:uiPriority w:val="99"/>
    <w:locked/>
    <w:rsid w:val="00FF0A3F"/>
    <w:rPr>
      <w:rFonts w:cs="Times New Roman"/>
    </w:rPr>
  </w:style>
  <w:style w:type="character" w:styleId="CommentReference">
    <w:name w:val="annotation reference"/>
    <w:uiPriority w:val="99"/>
    <w:semiHidden/>
    <w:rsid w:val="00FA2AB7"/>
    <w:rPr>
      <w:rFonts w:cs="Times New Roman"/>
      <w:sz w:val="16"/>
      <w:szCs w:val="16"/>
    </w:rPr>
  </w:style>
  <w:style w:type="paragraph" w:styleId="CommentText">
    <w:name w:val="annotation text"/>
    <w:basedOn w:val="Normal"/>
    <w:link w:val="CommentTextChar"/>
    <w:uiPriority w:val="99"/>
    <w:semiHidden/>
    <w:rsid w:val="00FA2AB7"/>
    <w:pPr>
      <w:spacing w:line="240" w:lineRule="auto"/>
    </w:pPr>
    <w:rPr>
      <w:sz w:val="20"/>
      <w:szCs w:val="20"/>
    </w:rPr>
  </w:style>
  <w:style w:type="character" w:customStyle="1" w:styleId="CommentTextChar">
    <w:name w:val="Comment Text Char"/>
    <w:link w:val="CommentText"/>
    <w:uiPriority w:val="99"/>
    <w:semiHidden/>
    <w:locked/>
    <w:rsid w:val="00FA2AB7"/>
    <w:rPr>
      <w:rFonts w:cs="Times New Roman"/>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99"/>
    <w:locked/>
    <w:rsid w:val="00FC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18966">
      <w:bodyDiv w:val="1"/>
      <w:marLeft w:val="0"/>
      <w:marRight w:val="0"/>
      <w:marTop w:val="0"/>
      <w:marBottom w:val="0"/>
      <w:divBdr>
        <w:top w:val="none" w:sz="0" w:space="0" w:color="auto"/>
        <w:left w:val="none" w:sz="0" w:space="0" w:color="auto"/>
        <w:bottom w:val="none" w:sz="0" w:space="0" w:color="auto"/>
        <w:right w:val="none" w:sz="0" w:space="0" w:color="auto"/>
      </w:divBdr>
    </w:div>
    <w:div w:id="1794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FB904-96C7-4218-A863-15E77A9F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2459</Words>
  <Characters>14264</Characters>
  <Application>Microsoft Office Word</Application>
  <DocSecurity>0</DocSecurity>
  <Lines>118</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 Popa</cp:lastModifiedBy>
  <cp:revision>3</cp:revision>
  <dcterms:created xsi:type="dcterms:W3CDTF">2017-03-31T10:04:00Z</dcterms:created>
  <dcterms:modified xsi:type="dcterms:W3CDTF">2017-03-31T10:05:00Z</dcterms:modified>
</cp:coreProperties>
</file>